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4ABABB8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AD6157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364FA" w:rsidRPr="000364FA">
        <w:rPr>
          <w:rFonts w:ascii="Arial" w:hAnsi="Arial" w:cs="Arial"/>
          <w:b/>
          <w:noProof/>
          <w:sz w:val="24"/>
          <w:szCs w:val="24"/>
        </w:rPr>
        <w:t>R4-2417153</w:t>
      </w:r>
    </w:p>
    <w:p w14:paraId="4A48F52C" w14:textId="65926E75" w:rsidR="00414072" w:rsidRPr="000F3A2F" w:rsidRDefault="00AD6157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</w:t>
      </w:r>
      <w:r w:rsidR="009B2C44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BB569E"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9B2C44"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9B2C4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Oct</w:t>
      </w:r>
      <w:r w:rsidR="009B2C4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BB569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9A25FED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9B2C44" w:rsidRPr="00D73233">
        <w:rPr>
          <w:rFonts w:ascii="Arial" w:hAnsi="Arial" w:cs="Arial"/>
          <w:b/>
          <w:sz w:val="22"/>
          <w:szCs w:val="22"/>
        </w:rPr>
        <w:t>3</w:t>
      </w:r>
      <w:r w:rsidR="009B2C44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AD6157">
        <w:rPr>
          <w:rFonts w:ascii="Arial" w:hAnsi="Arial" w:cs="Arial"/>
          <w:b/>
          <w:sz w:val="22"/>
          <w:szCs w:val="22"/>
        </w:rPr>
        <w:t>9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00CBD">
        <w:rPr>
          <w:rFonts w:ascii="Arial" w:hAnsi="Arial" w:cs="Arial"/>
          <w:b/>
          <w:sz w:val="22"/>
          <w:szCs w:val="22"/>
        </w:rPr>
        <w:t>Uplink a</w:t>
      </w:r>
      <w:r>
        <w:rPr>
          <w:rFonts w:ascii="Arial" w:hAnsi="Arial" w:cs="Arial"/>
          <w:b/>
          <w:sz w:val="22"/>
          <w:szCs w:val="22"/>
        </w:rPr>
        <w:t>ddition</w:t>
      </w:r>
      <w:r w:rsidR="00B00CBD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 xml:space="preserve"> of </w:t>
      </w:r>
      <w:r w:rsidR="009B2C44">
        <w:rPr>
          <w:rFonts w:ascii="Arial" w:hAnsi="Arial" w:cs="Arial"/>
          <w:b/>
          <w:sz w:val="22"/>
          <w:szCs w:val="22"/>
        </w:rPr>
        <w:t>CA_n1A-n3A-n78</w:t>
      </w:r>
      <w:r w:rsidR="00BD69E5">
        <w:rPr>
          <w:rFonts w:ascii="Arial" w:hAnsi="Arial" w:cs="Arial"/>
          <w:b/>
          <w:sz w:val="22"/>
          <w:szCs w:val="22"/>
        </w:rPr>
        <w:t>C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36CD8CD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2009C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E46A54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CA_n1A-n3A-n78</w:t>
      </w:r>
      <w:r w:rsidR="00B00CBD">
        <w:t>C with ULCA</w:t>
      </w:r>
      <w:r w:rsidR="00F13BAF">
        <w:t>.</w:t>
      </w:r>
      <w:r w:rsidR="00254716">
        <w:t xml:space="preserve"> The TP contains the triple beat studies associated with the new uplink configurations.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93580E9" w14:textId="77777777" w:rsidR="001E57F6" w:rsidRDefault="001E57F6" w:rsidP="001E57F6">
      <w:pPr>
        <w:pStyle w:val="Heading2"/>
        <w:rPr>
          <w:ins w:id="0" w:author="Nokia" w:date="2024-09-05T14:58:00Z" w16du:dateUtc="2024-09-05T12:58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4:58:00Z" w16du:dateUtc="2024-09-05T12:58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CA_n1-n3-n</w:t>
        </w:r>
        <w:bookmarkEnd w:id="1"/>
        <w:r>
          <w:t>78</w:t>
        </w:r>
      </w:ins>
    </w:p>
    <w:p w14:paraId="149F5F9C" w14:textId="77777777" w:rsidR="001E57F6" w:rsidRDefault="001E57F6" w:rsidP="001E57F6">
      <w:pPr>
        <w:pStyle w:val="Heading3"/>
        <w:rPr>
          <w:ins w:id="8" w:author="Nokia" w:date="2024-09-05T14:58:00Z" w16du:dateUtc="2024-09-05T12:58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4:58:00Z" w16du:dateUtc="2024-09-05T12:58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123ABFA" w14:textId="77777777" w:rsidR="001E57F6" w:rsidRDefault="001E57F6" w:rsidP="001E57F6">
      <w:pPr>
        <w:pStyle w:val="Heading4"/>
        <w:rPr>
          <w:ins w:id="28" w:author="Nokia" w:date="2024-09-05T14:58:00Z" w16du:dateUtc="2024-09-05T12:58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4:58:00Z" w16du:dateUtc="2024-09-05T12:58:00Z">
        <w:r>
          <w:t>5.x.1.1</w:t>
        </w:r>
        <w:r>
          <w:tab/>
        </w:r>
        <w:bookmarkStart w:id="43" w:name="OLE_LINK19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</w:t>
        </w:r>
        <w:bookmarkEnd w:id="43"/>
        <w:r>
          <w:rPr>
            <w:rFonts w:cs="Arial"/>
            <w:lang w:eastAsia="zh-CN"/>
          </w:rPr>
          <w:t>ands for CA</w:t>
        </w:r>
        <w:bookmarkEnd w:id="41"/>
      </w:ins>
    </w:p>
    <w:p w14:paraId="10897A87" w14:textId="77777777" w:rsidR="001E57F6" w:rsidRDefault="001E57F6" w:rsidP="001E57F6">
      <w:pPr>
        <w:pStyle w:val="TH"/>
        <w:rPr>
          <w:ins w:id="44" w:author="Nokia" w:date="2024-09-05T14:58:00Z" w16du:dateUtc="2024-09-05T12:58:00Z"/>
        </w:rPr>
      </w:pPr>
      <w:bookmarkStart w:id="45" w:name="OLE_LINK18"/>
      <w:ins w:id="46" w:author="Nokia" w:date="2024-09-05T14:58:00Z" w16du:dateUtc="2024-09-05T12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4"/>
        <w:gridCol w:w="1088"/>
        <w:gridCol w:w="295"/>
        <w:gridCol w:w="1593"/>
        <w:gridCol w:w="1231"/>
        <w:gridCol w:w="355"/>
        <w:gridCol w:w="1530"/>
        <w:gridCol w:w="1043"/>
      </w:tblGrid>
      <w:tr w:rsidR="001E57F6" w14:paraId="59861625" w14:textId="77777777" w:rsidTr="006B5AAF">
        <w:trPr>
          <w:trHeight w:val="268"/>
          <w:jc w:val="center"/>
          <w:ins w:id="47" w:author="Nokia" w:date="2024-09-05T14:58:00Z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5"/>
          <w:p w14:paraId="052E4551" w14:textId="77777777" w:rsidR="001E57F6" w:rsidRDefault="001E57F6" w:rsidP="006B5AAF">
            <w:pPr>
              <w:pStyle w:val="TAH"/>
              <w:rPr>
                <w:ins w:id="48" w:author="Nokia" w:date="2024-09-05T14:58:00Z" w16du:dateUtc="2024-09-05T12:58:00Z"/>
                <w:rFonts w:eastAsia="Malgun Gothic" w:cs="Arial"/>
              </w:rPr>
            </w:pPr>
            <w:ins w:id="49" w:author="Nokia" w:date="2024-09-05T14:58:00Z" w16du:dateUtc="2024-09-05T12:58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7B6" w14:textId="77777777" w:rsidR="001E57F6" w:rsidRDefault="001E57F6" w:rsidP="006B5AAF">
            <w:pPr>
              <w:pStyle w:val="TAH"/>
              <w:rPr>
                <w:ins w:id="50" w:author="Nokia" w:date="2024-09-05T14:58:00Z" w16du:dateUtc="2024-09-05T12:58:00Z"/>
                <w:rFonts w:eastAsia="Malgun Gothic" w:cs="Arial"/>
              </w:rPr>
            </w:pPr>
            <w:ins w:id="51" w:author="Nokia" w:date="2024-09-05T14:58:00Z" w16du:dateUtc="2024-09-05T12:58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F4D" w14:textId="77777777" w:rsidR="001E57F6" w:rsidRDefault="001E57F6" w:rsidP="006B5AAF">
            <w:pPr>
              <w:pStyle w:val="TAH"/>
              <w:rPr>
                <w:ins w:id="52" w:author="Nokia" w:date="2024-09-05T14:58:00Z" w16du:dateUtc="2024-09-05T12:58:00Z"/>
                <w:rFonts w:eastAsia="Malgun Gothic" w:cs="Arial"/>
              </w:rPr>
            </w:pPr>
            <w:ins w:id="53" w:author="Nokia" w:date="2024-09-05T14:58:00Z" w16du:dateUtc="2024-09-05T12:58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32D" w14:textId="77777777" w:rsidR="001E57F6" w:rsidRDefault="001E57F6" w:rsidP="006B5AAF">
            <w:pPr>
              <w:pStyle w:val="TAH"/>
              <w:rPr>
                <w:ins w:id="54" w:author="Nokia" w:date="2024-09-05T14:58:00Z" w16du:dateUtc="2024-09-05T12:58:00Z"/>
                <w:rFonts w:eastAsia="Malgun Gothic" w:cs="Arial"/>
              </w:rPr>
            </w:pPr>
            <w:ins w:id="55" w:author="Nokia" w:date="2024-09-05T14:58:00Z" w16du:dateUtc="2024-09-05T12:58:00Z">
              <w:r>
                <w:rPr>
                  <w:rFonts w:eastAsia="Malgun Gothic" w:cs="Arial"/>
                </w:rPr>
                <w:t>Duplex</w:t>
              </w:r>
            </w:ins>
          </w:p>
          <w:p w14:paraId="6A6255E5" w14:textId="77777777" w:rsidR="001E57F6" w:rsidRDefault="001E57F6" w:rsidP="006B5AAF">
            <w:pPr>
              <w:pStyle w:val="TAH"/>
              <w:rPr>
                <w:ins w:id="56" w:author="Nokia" w:date="2024-09-05T14:58:00Z" w16du:dateUtc="2024-09-05T12:58:00Z"/>
                <w:rFonts w:ascii="Times New Roman" w:eastAsia="Malgun Gothic" w:hAnsi="Times New Roman"/>
              </w:rPr>
            </w:pPr>
            <w:ins w:id="57" w:author="Nokia" w:date="2024-09-05T14:58:00Z" w16du:dateUtc="2024-09-05T12:58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1E57F6" w14:paraId="12A840C9" w14:textId="77777777" w:rsidTr="006B5AAF">
        <w:trPr>
          <w:trHeight w:val="184"/>
          <w:jc w:val="center"/>
          <w:ins w:id="58" w:author="Nokia" w:date="2024-09-05T14:58:00Z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6F1F" w14:textId="77777777" w:rsidR="001E57F6" w:rsidRDefault="001E57F6" w:rsidP="006B5AAF">
            <w:pPr>
              <w:pStyle w:val="TAH"/>
              <w:rPr>
                <w:ins w:id="59" w:author="Nokia" w:date="2024-09-05T14:58:00Z" w16du:dateUtc="2024-09-05T12:5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BE65" w14:textId="77777777" w:rsidR="001E57F6" w:rsidRDefault="001E57F6" w:rsidP="006B5AAF">
            <w:pPr>
              <w:pStyle w:val="TAH"/>
              <w:rPr>
                <w:ins w:id="60" w:author="Nokia" w:date="2024-09-05T14:58:00Z" w16du:dateUtc="2024-09-05T12:58:00Z"/>
                <w:rFonts w:eastAsia="Malgun Gothic" w:cs="Arial"/>
              </w:rPr>
            </w:pPr>
            <w:ins w:id="61" w:author="Nokia" w:date="2024-09-05T14:58:00Z" w16du:dateUtc="2024-09-05T12:58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321" w14:textId="77777777" w:rsidR="001E57F6" w:rsidRDefault="001E57F6" w:rsidP="006B5AAF">
            <w:pPr>
              <w:pStyle w:val="TAH"/>
              <w:rPr>
                <w:ins w:id="62" w:author="Nokia" w:date="2024-09-05T14:58:00Z" w16du:dateUtc="2024-09-05T12:58:00Z"/>
                <w:rFonts w:eastAsia="Malgun Gothic" w:cs="Arial"/>
              </w:rPr>
            </w:pPr>
            <w:ins w:id="63" w:author="Nokia" w:date="2024-09-05T14:58:00Z" w16du:dateUtc="2024-09-05T12:58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EC0B" w14:textId="77777777" w:rsidR="001E57F6" w:rsidRDefault="001E57F6" w:rsidP="006B5AAF">
            <w:pPr>
              <w:pStyle w:val="TAH"/>
              <w:rPr>
                <w:ins w:id="64" w:author="Nokia" w:date="2024-09-05T14:58:00Z" w16du:dateUtc="2024-09-05T12:58:00Z"/>
                <w:rFonts w:ascii="Times New Roman" w:eastAsia="Malgun Gothic" w:hAnsi="Times New Roman"/>
              </w:rPr>
            </w:pPr>
          </w:p>
        </w:tc>
      </w:tr>
      <w:tr w:rsidR="001E57F6" w14:paraId="5AE381B0" w14:textId="77777777" w:rsidTr="006B5AAF">
        <w:trPr>
          <w:trHeight w:val="184"/>
          <w:jc w:val="center"/>
          <w:ins w:id="65" w:author="Nokia" w:date="2024-09-05T14:58:00Z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09E1" w14:textId="77777777" w:rsidR="001E57F6" w:rsidRDefault="001E57F6" w:rsidP="006B5AAF">
            <w:pPr>
              <w:pStyle w:val="TAH"/>
              <w:rPr>
                <w:ins w:id="66" w:author="Nokia" w:date="2024-09-05T14:58:00Z" w16du:dateUtc="2024-09-05T12:5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D2AE" w14:textId="77777777" w:rsidR="001E57F6" w:rsidRDefault="001E57F6" w:rsidP="006B5AAF">
            <w:pPr>
              <w:pStyle w:val="TAH"/>
              <w:rPr>
                <w:ins w:id="67" w:author="Nokia" w:date="2024-09-05T14:58:00Z" w16du:dateUtc="2024-09-05T12:58:00Z"/>
                <w:rFonts w:eastAsia="Malgun Gothic" w:cs="Arial"/>
              </w:rPr>
            </w:pPr>
            <w:ins w:id="68" w:author="Nokia" w:date="2024-09-05T14:58:00Z" w16du:dateUtc="2024-09-05T12:5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4429" w14:textId="77777777" w:rsidR="001E57F6" w:rsidRDefault="001E57F6" w:rsidP="006B5AAF">
            <w:pPr>
              <w:pStyle w:val="TAH"/>
              <w:rPr>
                <w:ins w:id="69" w:author="Nokia" w:date="2024-09-05T14:58:00Z" w16du:dateUtc="2024-09-05T12:58:00Z"/>
                <w:rFonts w:eastAsia="Malgun Gothic" w:cs="Arial"/>
              </w:rPr>
            </w:pPr>
            <w:ins w:id="70" w:author="Nokia" w:date="2024-09-05T14:58:00Z" w16du:dateUtc="2024-09-05T12:5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C8EA" w14:textId="77777777" w:rsidR="001E57F6" w:rsidRDefault="001E57F6" w:rsidP="006B5AAF">
            <w:pPr>
              <w:pStyle w:val="TAH"/>
              <w:rPr>
                <w:ins w:id="71" w:author="Nokia" w:date="2024-09-05T14:58:00Z" w16du:dateUtc="2024-09-05T12:58:00Z"/>
                <w:rFonts w:ascii="Times New Roman" w:eastAsia="Malgun Gothic" w:hAnsi="Times New Roman"/>
              </w:rPr>
            </w:pPr>
          </w:p>
        </w:tc>
      </w:tr>
      <w:tr w:rsidR="001E57F6" w14:paraId="5DE2F7C3" w14:textId="77777777" w:rsidTr="006B5AAF">
        <w:trPr>
          <w:trHeight w:val="268"/>
          <w:jc w:val="center"/>
          <w:ins w:id="72" w:author="Nokia" w:date="2024-09-05T14:58:00Z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E1E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73" w:author="Nokia" w:date="2024-09-05T14:58:00Z" w16du:dateUtc="2024-09-05T12:58:00Z"/>
                <w:rFonts w:ascii="Arial" w:hAnsi="Arial" w:cs="Arial"/>
                <w:sz w:val="18"/>
                <w:lang w:val="en-US" w:eastAsia="zh-CN"/>
              </w:rPr>
            </w:pPr>
            <w:ins w:id="74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D7554A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75" w:author="Nokia" w:date="2024-09-05T14:58:00Z" w16du:dateUtc="2024-09-05T12:58:00Z"/>
                <w:sz w:val="18"/>
                <w:lang w:eastAsia="ja-JP"/>
              </w:rPr>
            </w:pPr>
            <w:ins w:id="76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FE368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77" w:author="Nokia" w:date="2024-09-05T14:58:00Z" w16du:dateUtc="2024-09-05T12:58:00Z"/>
                <w:rFonts w:eastAsia="SimSun"/>
                <w:sz w:val="18"/>
                <w:lang w:val="en-US" w:eastAsia="zh-CN"/>
              </w:rPr>
            </w:pPr>
            <w:ins w:id="78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3D95C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79" w:author="Nokia" w:date="2024-09-05T14:58:00Z" w16du:dateUtc="2024-09-05T12:58:00Z"/>
                <w:sz w:val="18"/>
                <w:lang w:eastAsia="ja-JP"/>
              </w:rPr>
            </w:pPr>
            <w:ins w:id="80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66A53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81" w:author="Nokia" w:date="2024-09-05T14:58:00Z" w16du:dateUtc="2024-09-05T12:58:00Z"/>
                <w:sz w:val="18"/>
                <w:lang w:eastAsia="ja-JP"/>
              </w:rPr>
            </w:pPr>
            <w:ins w:id="82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89CC12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83" w:author="Nokia" w:date="2024-09-05T14:58:00Z" w16du:dateUtc="2024-09-05T12:58:00Z"/>
                <w:sz w:val="18"/>
                <w:lang w:eastAsia="ja-JP"/>
              </w:rPr>
            </w:pPr>
            <w:ins w:id="84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680D2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85" w:author="Nokia" w:date="2024-09-05T14:58:00Z" w16du:dateUtc="2024-09-05T12:58:00Z"/>
                <w:sz w:val="18"/>
                <w:lang w:eastAsia="ja-JP"/>
              </w:rPr>
            </w:pPr>
            <w:ins w:id="86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A732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87" w:author="Nokia" w:date="2024-09-05T14:58:00Z" w16du:dateUtc="2024-09-05T12:58:00Z"/>
                <w:sz w:val="18"/>
                <w:lang w:eastAsia="ja-JP"/>
              </w:rPr>
            </w:pPr>
            <w:ins w:id="88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E57F6" w14:paraId="67C094DA" w14:textId="77777777" w:rsidTr="006B5AAF">
        <w:trPr>
          <w:trHeight w:val="287"/>
          <w:jc w:val="center"/>
          <w:ins w:id="89" w:author="Nokia" w:date="2024-09-05T14:58:00Z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E26F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90" w:author="Nokia" w:date="2024-09-05T14:58:00Z" w16du:dateUtc="2024-09-05T12:58:00Z"/>
                <w:rFonts w:ascii="Arial" w:hAnsi="Arial" w:cs="Arial"/>
                <w:sz w:val="18"/>
                <w:lang w:val="en-US" w:eastAsia="zh-CN"/>
              </w:rPr>
            </w:pPr>
            <w:bookmarkStart w:id="91" w:name="OLE_LINK1" w:colFirst="0" w:colLast="7"/>
            <w:ins w:id="92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69A0F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93" w:author="Nokia" w:date="2024-09-05T14:58:00Z" w16du:dateUtc="2024-09-05T12:58:00Z"/>
                <w:sz w:val="18"/>
                <w:lang w:eastAsia="ja-JP"/>
              </w:rPr>
            </w:pPr>
            <w:ins w:id="94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111435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95" w:author="Nokia" w:date="2024-09-05T14:58:00Z" w16du:dateUtc="2024-09-05T12:58:00Z"/>
                <w:sz w:val="18"/>
                <w:lang w:eastAsia="ja-JP"/>
              </w:rPr>
            </w:pPr>
            <w:ins w:id="96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F82A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97" w:author="Nokia" w:date="2024-09-05T14:58:00Z" w16du:dateUtc="2024-09-05T12:58:00Z"/>
                <w:sz w:val="18"/>
                <w:lang w:eastAsia="ja-JP"/>
              </w:rPr>
            </w:pPr>
            <w:ins w:id="98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D44F6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99" w:author="Nokia" w:date="2024-09-05T14:58:00Z" w16du:dateUtc="2024-09-05T12:58:00Z"/>
                <w:sz w:val="18"/>
                <w:lang w:eastAsia="ja-JP"/>
              </w:rPr>
            </w:pPr>
            <w:ins w:id="100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B8C2E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01" w:author="Nokia" w:date="2024-09-05T14:58:00Z" w16du:dateUtc="2024-09-05T12:58:00Z"/>
                <w:sz w:val="18"/>
                <w:lang w:eastAsia="ja-JP"/>
              </w:rPr>
            </w:pPr>
            <w:ins w:id="102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D6906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03" w:author="Nokia" w:date="2024-09-05T14:58:00Z" w16du:dateUtc="2024-09-05T12:58:00Z"/>
                <w:sz w:val="18"/>
                <w:lang w:eastAsia="ja-JP"/>
              </w:rPr>
            </w:pPr>
            <w:ins w:id="104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DA60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05" w:author="Nokia" w:date="2024-09-05T14:58:00Z" w16du:dateUtc="2024-09-05T12:58:00Z"/>
                <w:sz w:val="18"/>
                <w:lang w:eastAsia="ja-JP"/>
              </w:rPr>
            </w:pPr>
            <w:ins w:id="106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91"/>
      <w:tr w:rsidR="001E57F6" w14:paraId="6EF39A03" w14:textId="77777777" w:rsidTr="006B5AAF">
        <w:trPr>
          <w:trHeight w:val="287"/>
          <w:jc w:val="center"/>
          <w:ins w:id="107" w:author="Nokia" w:date="2024-09-05T14:58:00Z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5253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08" w:author="Nokia" w:date="2024-09-05T14:58:00Z" w16du:dateUtc="2024-09-05T12:58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321FE8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10" w:author="Nokia" w:date="2024-09-05T14:58:00Z" w16du:dateUtc="2024-09-05T12:58:00Z"/>
                <w:sz w:val="18"/>
                <w:lang w:eastAsia="ja-JP"/>
              </w:rPr>
            </w:pPr>
            <w:ins w:id="111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ED463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12" w:author="Nokia" w:date="2024-09-05T14:58:00Z" w16du:dateUtc="2024-09-05T12:58:00Z"/>
                <w:sz w:val="18"/>
                <w:lang w:val="en-US" w:eastAsia="zh-CN"/>
              </w:rPr>
            </w:pPr>
            <w:ins w:id="113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689EB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14" w:author="Nokia" w:date="2024-09-05T14:58:00Z" w16du:dateUtc="2024-09-05T12:58:00Z"/>
                <w:sz w:val="18"/>
                <w:lang w:eastAsia="ja-JP"/>
              </w:rPr>
            </w:pPr>
            <w:ins w:id="115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5DFCD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16" w:author="Nokia" w:date="2024-09-05T14:58:00Z" w16du:dateUtc="2024-09-05T12:58:00Z"/>
                <w:sz w:val="18"/>
                <w:lang w:eastAsia="ja-JP"/>
              </w:rPr>
            </w:pPr>
            <w:ins w:id="117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796BC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18" w:author="Nokia" w:date="2024-09-05T14:58:00Z" w16du:dateUtc="2024-09-05T12:58:00Z"/>
                <w:sz w:val="18"/>
                <w:lang w:eastAsia="ja-JP"/>
              </w:rPr>
            </w:pPr>
            <w:ins w:id="119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8D47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20" w:author="Nokia" w:date="2024-09-05T14:58:00Z" w16du:dateUtc="2024-09-05T12:58:00Z"/>
                <w:sz w:val="18"/>
                <w:lang w:eastAsia="ja-JP"/>
              </w:rPr>
            </w:pPr>
            <w:ins w:id="121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B49C" w14:textId="77777777" w:rsidR="001E57F6" w:rsidRDefault="001E57F6" w:rsidP="006B5AAF">
            <w:pPr>
              <w:keepNext/>
              <w:keepLines/>
              <w:spacing w:after="0"/>
              <w:jc w:val="center"/>
              <w:rPr>
                <w:ins w:id="122" w:author="Nokia" w:date="2024-09-05T14:58:00Z" w16du:dateUtc="2024-09-05T12:58:00Z"/>
                <w:sz w:val="18"/>
                <w:lang w:eastAsia="ja-JP"/>
              </w:rPr>
            </w:pPr>
            <w:ins w:id="123" w:author="Nokia" w:date="2024-09-05T14:58:00Z" w16du:dateUtc="2024-09-05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2686106" w14:textId="77777777" w:rsidR="001E57F6" w:rsidRDefault="001E57F6" w:rsidP="001E57F6">
      <w:pPr>
        <w:rPr>
          <w:ins w:id="124" w:author="Nokia" w:date="2024-09-05T14:58:00Z" w16du:dateUtc="2024-09-05T12:58:00Z"/>
          <w:lang w:eastAsia="zh-CN"/>
        </w:rPr>
      </w:pPr>
    </w:p>
    <w:p w14:paraId="495EE770" w14:textId="77777777" w:rsidR="001E57F6" w:rsidRPr="005D2633" w:rsidRDefault="001E57F6" w:rsidP="001E57F6">
      <w:pPr>
        <w:pStyle w:val="Heading4"/>
        <w:rPr>
          <w:ins w:id="125" w:author="Nokia" w:date="2024-09-05T14:58:00Z" w16du:dateUtc="2024-09-05T12:58:00Z"/>
          <w:rFonts w:cs="Arial"/>
          <w:lang w:eastAsia="zh-CN"/>
        </w:rPr>
      </w:pPr>
      <w:bookmarkStart w:id="126" w:name="_Toc173744045"/>
      <w:ins w:id="127" w:author="Nokia" w:date="2024-09-05T14:58:00Z" w16du:dateUtc="2024-09-05T12:58:00Z">
        <w:r w:rsidRPr="005D2633">
          <w:rPr>
            <w:rFonts w:cs="Arial"/>
            <w:lang w:eastAsia="zh-CN"/>
          </w:rPr>
          <w:lastRenderedPageBreak/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6"/>
      </w:ins>
    </w:p>
    <w:p w14:paraId="58E19FBC" w14:textId="77777777" w:rsidR="001E57F6" w:rsidRDefault="001E57F6" w:rsidP="001E57F6">
      <w:pPr>
        <w:pStyle w:val="TH"/>
        <w:rPr>
          <w:ins w:id="128" w:author="Nokia" w:date="2024-09-05T14:58:00Z" w16du:dateUtc="2024-09-05T12:58:00Z"/>
          <w:rFonts w:cs="Arial"/>
          <w:lang w:val="en-US" w:eastAsia="zh-CN"/>
        </w:rPr>
      </w:pPr>
      <w:ins w:id="129" w:author="Nokia" w:date="2024-09-05T14:58:00Z" w16du:dateUtc="2024-09-05T12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1E57F6" w14:paraId="0BF8DA4E" w14:textId="77777777" w:rsidTr="006B5AAF">
        <w:trPr>
          <w:trHeight w:val="187"/>
          <w:ins w:id="130" w:author="Nokia" w:date="2024-09-05T14:58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C649" w14:textId="77777777" w:rsidR="001E57F6" w:rsidRDefault="001E57F6" w:rsidP="006B5AAF">
            <w:pPr>
              <w:pStyle w:val="TAH"/>
              <w:rPr>
                <w:ins w:id="131" w:author="Nokia" w:date="2024-09-05T14:58:00Z" w16du:dateUtc="2024-09-05T12:58:00Z"/>
              </w:rPr>
            </w:pPr>
            <w:ins w:id="132" w:author="Nokia" w:date="2024-09-05T14:58:00Z" w16du:dateUtc="2024-09-05T12:58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E57F6" w14:paraId="506BCF33" w14:textId="77777777" w:rsidTr="006B5AAF">
        <w:trPr>
          <w:trHeight w:val="187"/>
          <w:ins w:id="133" w:author="Nokia" w:date="2024-09-05T14:5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9882" w14:textId="77777777" w:rsidR="001E57F6" w:rsidRDefault="001E57F6" w:rsidP="006B5AAF">
            <w:pPr>
              <w:pStyle w:val="TAH"/>
              <w:rPr>
                <w:ins w:id="134" w:author="Nokia" w:date="2024-09-05T14:58:00Z" w16du:dateUtc="2024-09-05T12:58:00Z"/>
                <w:szCs w:val="18"/>
                <w:lang w:eastAsia="zh-CN"/>
              </w:rPr>
            </w:pPr>
            <w:ins w:id="135" w:author="Nokia" w:date="2024-09-05T14:58:00Z" w16du:dateUtc="2024-09-05T12:58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9994" w14:textId="77777777" w:rsidR="001E57F6" w:rsidRDefault="001E57F6" w:rsidP="006B5AAF">
            <w:pPr>
              <w:pStyle w:val="TAH"/>
              <w:rPr>
                <w:ins w:id="136" w:author="Nokia" w:date="2024-09-05T14:58:00Z" w16du:dateUtc="2024-09-05T12:58:00Z"/>
                <w:szCs w:val="18"/>
                <w:lang w:eastAsia="zh-CN"/>
              </w:rPr>
            </w:pPr>
            <w:ins w:id="137" w:author="Nokia" w:date="2024-09-05T14:58:00Z" w16du:dateUtc="2024-09-05T12:5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EA13F" w14:textId="77777777" w:rsidR="001E57F6" w:rsidRDefault="001E57F6" w:rsidP="006B5AAF">
            <w:pPr>
              <w:pStyle w:val="TAH"/>
              <w:rPr>
                <w:ins w:id="138" w:author="Nokia" w:date="2024-09-05T14:58:00Z" w16du:dateUtc="2024-09-05T12:58:00Z"/>
                <w:szCs w:val="18"/>
                <w:lang w:val="en-US" w:eastAsia="zh-CN"/>
              </w:rPr>
            </w:pPr>
            <w:ins w:id="139" w:author="Nokia" w:date="2024-09-05T14:58:00Z" w16du:dateUtc="2024-09-05T12:58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FF7" w14:textId="77777777" w:rsidR="001E57F6" w:rsidRDefault="001E57F6" w:rsidP="006B5AAF">
            <w:pPr>
              <w:pStyle w:val="TAH"/>
              <w:rPr>
                <w:ins w:id="140" w:author="Nokia" w:date="2024-09-05T14:58:00Z" w16du:dateUtc="2024-09-05T12:58:00Z"/>
                <w:rFonts w:cs="Arial"/>
                <w:szCs w:val="18"/>
                <w:lang w:val="en-US" w:eastAsia="zh-CN" w:bidi="ar"/>
              </w:rPr>
            </w:pPr>
            <w:ins w:id="141" w:author="Nokia" w:date="2024-09-05T14:58:00Z" w16du:dateUtc="2024-09-05T12:5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E96CB" w14:textId="77777777" w:rsidR="001E57F6" w:rsidRDefault="001E57F6" w:rsidP="006B5AAF">
            <w:pPr>
              <w:pStyle w:val="TAH"/>
              <w:rPr>
                <w:ins w:id="142" w:author="Nokia" w:date="2024-09-05T14:58:00Z" w16du:dateUtc="2024-09-05T12:58:00Z"/>
                <w:szCs w:val="18"/>
                <w:lang w:val="en-US" w:eastAsia="zh-CN"/>
              </w:rPr>
            </w:pPr>
            <w:ins w:id="143" w:author="Nokia" w:date="2024-09-05T14:58:00Z" w16du:dateUtc="2024-09-05T12:58:00Z">
              <w:r>
                <w:t>Bandwidth combination set</w:t>
              </w:r>
            </w:ins>
          </w:p>
        </w:tc>
      </w:tr>
      <w:tr w:rsidR="001E57F6" w14:paraId="4148808D" w14:textId="77777777" w:rsidTr="006B5AAF">
        <w:trPr>
          <w:trHeight w:val="187"/>
          <w:ins w:id="144" w:author="Nokia" w:date="2024-09-05T14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8AF1E" w14:textId="77777777" w:rsidR="001E57F6" w:rsidRPr="00B00CBD" w:rsidRDefault="001E57F6" w:rsidP="006B5AAF">
            <w:pPr>
              <w:pStyle w:val="TAC"/>
              <w:rPr>
                <w:ins w:id="145" w:author="Nokia" w:date="2024-09-05T14:58:00Z" w16du:dateUtc="2024-09-05T12:58:00Z"/>
                <w:rFonts w:eastAsia="SimSun" w:cs="Arial"/>
                <w:szCs w:val="18"/>
                <w:lang w:val="en-US" w:eastAsia="zh-CN"/>
              </w:rPr>
            </w:pPr>
            <w:ins w:id="146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CA_n1A-n3A-n78C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C5D70" w14:textId="740A8402" w:rsidR="007B12C3" w:rsidRDefault="007B12C3" w:rsidP="006B5AAF">
            <w:pPr>
              <w:pStyle w:val="TAC"/>
              <w:rPr>
                <w:ins w:id="147" w:author="Nokia" w:date="2024-09-09T09:22:00Z" w16du:dateUtc="2024-09-09T07:22:00Z"/>
                <w:rFonts w:eastAsiaTheme="minorEastAsia" w:cs="Arial"/>
                <w:szCs w:val="18"/>
                <w:lang w:val="es-US" w:eastAsia="zh-CN"/>
              </w:rPr>
            </w:pPr>
            <w:ins w:id="148" w:author="Nokia" w:date="2024-09-09T09:22:00Z" w16du:dateUtc="2024-09-09T07:22:00Z">
              <w:r>
                <w:rPr>
                  <w:rFonts w:eastAsiaTheme="minorEastAsia" w:cs="Arial"/>
                  <w:szCs w:val="18"/>
                  <w:lang w:val="es-US" w:eastAsia="zh-CN"/>
                </w:rPr>
                <w:t>CA_n78C</w:t>
              </w:r>
            </w:ins>
          </w:p>
          <w:p w14:paraId="2962F8B4" w14:textId="56964F48" w:rsidR="001E57F6" w:rsidRPr="00B00CBD" w:rsidRDefault="001E57F6" w:rsidP="006B5AAF">
            <w:pPr>
              <w:pStyle w:val="TAC"/>
              <w:rPr>
                <w:ins w:id="149" w:author="Nokia" w:date="2024-09-05T14:58:00Z" w16du:dateUtc="2024-09-05T12:58:00Z"/>
                <w:rFonts w:eastAsiaTheme="minorEastAsia" w:cs="Arial"/>
                <w:szCs w:val="18"/>
                <w:lang w:val="es-US" w:eastAsia="zh-CN"/>
              </w:rPr>
            </w:pPr>
            <w:ins w:id="150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CA_n1A-n3A</w:t>
              </w:r>
            </w:ins>
          </w:p>
          <w:p w14:paraId="54EBCCF5" w14:textId="77777777" w:rsidR="001E57F6" w:rsidRDefault="001E57F6" w:rsidP="006B5AAF">
            <w:pPr>
              <w:pStyle w:val="TAC"/>
              <w:rPr>
                <w:ins w:id="151" w:author="Nokia" w:date="2024-09-05T14:58:00Z" w16du:dateUtc="2024-09-05T12:58:00Z"/>
                <w:rFonts w:eastAsiaTheme="minorEastAsia" w:cs="Arial"/>
                <w:szCs w:val="18"/>
                <w:lang w:val="es-US" w:eastAsia="zh-CN"/>
              </w:rPr>
            </w:pPr>
            <w:ins w:id="152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CA_n1A-n78A</w:t>
              </w:r>
            </w:ins>
          </w:p>
          <w:p w14:paraId="7522BC5A" w14:textId="77777777" w:rsidR="001E57F6" w:rsidRPr="00F1070E" w:rsidRDefault="001E57F6" w:rsidP="006B5AAF">
            <w:pPr>
              <w:pStyle w:val="TAC"/>
              <w:rPr>
                <w:ins w:id="153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154" w:author="Nokia" w:date="2024-09-05T14:58:00Z" w16du:dateUtc="2024-09-05T12:58:00Z">
              <w:r>
                <w:rPr>
                  <w:rFonts w:eastAsiaTheme="minorEastAsia" w:cs="Arial"/>
                  <w:szCs w:val="18"/>
                  <w:lang w:val="en-US" w:eastAsia="zh-CN"/>
                </w:rPr>
                <w:t>CA_n1A-n78C</w:t>
              </w:r>
            </w:ins>
          </w:p>
          <w:p w14:paraId="50A0B15F" w14:textId="77777777" w:rsidR="001E57F6" w:rsidRDefault="001E57F6" w:rsidP="006B5AAF">
            <w:pPr>
              <w:pStyle w:val="TAC"/>
              <w:rPr>
                <w:ins w:id="155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156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CA_n3A-n78A</w:t>
              </w:r>
            </w:ins>
          </w:p>
          <w:p w14:paraId="3FC159E9" w14:textId="77777777" w:rsidR="001E57F6" w:rsidRPr="00B00CBD" w:rsidRDefault="001E57F6" w:rsidP="006B5AAF">
            <w:pPr>
              <w:pStyle w:val="TAC"/>
              <w:rPr>
                <w:ins w:id="157" w:author="Nokia" w:date="2024-09-05T14:58:00Z" w16du:dateUtc="2024-09-05T12:58:00Z"/>
                <w:rFonts w:eastAsia="SimSun" w:cs="Arial"/>
                <w:szCs w:val="18"/>
                <w:lang w:val="en-US" w:eastAsia="zh-CN"/>
              </w:rPr>
            </w:pPr>
            <w:ins w:id="158" w:author="Nokia" w:date="2024-09-05T14:58:00Z" w16du:dateUtc="2024-09-05T12:58:00Z">
              <w:r>
                <w:rPr>
                  <w:rFonts w:eastAsiaTheme="minorEastAsia" w:cs="Arial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315A9" w14:textId="77777777" w:rsidR="001E57F6" w:rsidRPr="00B00CBD" w:rsidRDefault="001E57F6" w:rsidP="006B5AAF">
            <w:pPr>
              <w:pStyle w:val="TAC"/>
              <w:rPr>
                <w:ins w:id="159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60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E250" w14:textId="77777777" w:rsidR="001E57F6" w:rsidRPr="00456C44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161" w:author="Nokia" w:date="2024-09-05T14:58:00Z" w16du:dateUtc="2024-09-05T12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2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102E3" w14:textId="05A0BABF" w:rsidR="001E57F6" w:rsidRPr="00B00CBD" w:rsidRDefault="00EE45FB" w:rsidP="006B5AAF">
            <w:pPr>
              <w:pStyle w:val="TAC"/>
              <w:rPr>
                <w:ins w:id="163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64" w:author="Nokia" w:date="2024-10-15T09:10:00Z" w16du:dateUtc="2024-10-15T01:10:00Z">
              <w:r>
                <w:rPr>
                  <w:rFonts w:eastAsiaTheme="minorEastAsia"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1E57F6" w14:paraId="678316B7" w14:textId="77777777" w:rsidTr="006B5AAF">
        <w:trPr>
          <w:trHeight w:val="187"/>
          <w:ins w:id="165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88302" w14:textId="77777777" w:rsidR="001E57F6" w:rsidRPr="00B00CBD" w:rsidRDefault="001E57F6" w:rsidP="006B5AAF">
            <w:pPr>
              <w:pStyle w:val="TAC"/>
              <w:rPr>
                <w:ins w:id="166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698C7" w14:textId="77777777" w:rsidR="001E57F6" w:rsidRPr="00B00CBD" w:rsidRDefault="001E57F6" w:rsidP="006B5AAF">
            <w:pPr>
              <w:pStyle w:val="TAC"/>
              <w:rPr>
                <w:ins w:id="167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FD4D8" w14:textId="77777777" w:rsidR="001E57F6" w:rsidRPr="00B00CBD" w:rsidRDefault="001E57F6" w:rsidP="006B5AAF">
            <w:pPr>
              <w:pStyle w:val="TAC"/>
              <w:rPr>
                <w:ins w:id="168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69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5867" w14:textId="77777777" w:rsidR="001E57F6" w:rsidRPr="00456C44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170" w:author="Nokia" w:date="2024-09-05T14:58:00Z" w16du:dateUtc="2024-09-05T12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D6406" w14:textId="77777777" w:rsidR="001E57F6" w:rsidRPr="00B00CBD" w:rsidRDefault="001E57F6" w:rsidP="006B5AAF">
            <w:pPr>
              <w:pStyle w:val="TAC"/>
              <w:rPr>
                <w:ins w:id="172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  <w:tr w:rsidR="001E57F6" w14:paraId="796AF229" w14:textId="77777777" w:rsidTr="006B5AAF">
        <w:trPr>
          <w:trHeight w:val="187"/>
          <w:ins w:id="173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50D6" w14:textId="77777777" w:rsidR="001E57F6" w:rsidRPr="00B00CBD" w:rsidRDefault="001E57F6" w:rsidP="006B5AAF">
            <w:pPr>
              <w:pStyle w:val="TAC"/>
              <w:rPr>
                <w:ins w:id="174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D9DC" w14:textId="77777777" w:rsidR="001E57F6" w:rsidRPr="00B00CBD" w:rsidRDefault="001E57F6" w:rsidP="006B5AAF">
            <w:pPr>
              <w:pStyle w:val="TAC"/>
              <w:rPr>
                <w:ins w:id="175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CEFF" w14:textId="77777777" w:rsidR="001E57F6" w:rsidRPr="00B00CBD" w:rsidRDefault="001E57F6" w:rsidP="006B5AAF">
            <w:pPr>
              <w:pStyle w:val="TAC"/>
              <w:rPr>
                <w:ins w:id="176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77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10" w14:textId="77777777" w:rsidR="001E57F6" w:rsidRPr="00B00CBD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178" w:author="Nokia" w:date="2024-09-05T14:58:00Z" w16du:dateUtc="2024-09-05T12:5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9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CA_n78C_BCS</w:t>
              </w:r>
              <w:r>
                <w:rPr>
                  <w:rFonts w:ascii="Arial" w:eastAsiaTheme="minorEastAsia" w:hAnsi="Arial" w:cs="Arial"/>
                  <w:sz w:val="18"/>
                  <w:szCs w:val="18"/>
                </w:rPr>
                <w:t>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9258" w14:textId="77777777" w:rsidR="001E57F6" w:rsidRPr="00B00CBD" w:rsidRDefault="001E57F6" w:rsidP="006B5AAF">
            <w:pPr>
              <w:pStyle w:val="TAC"/>
              <w:rPr>
                <w:ins w:id="180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  <w:tr w:rsidR="001E57F6" w14:paraId="760345CC" w14:textId="77777777" w:rsidTr="006B5AAF">
        <w:trPr>
          <w:trHeight w:val="187"/>
          <w:ins w:id="181" w:author="Nokia" w:date="2024-09-05T14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917F2" w14:textId="77777777" w:rsidR="001E57F6" w:rsidRPr="00B00CBD" w:rsidRDefault="001E57F6" w:rsidP="006B5AAF">
            <w:pPr>
              <w:pStyle w:val="TAC"/>
              <w:rPr>
                <w:ins w:id="182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83" w:author="Nokia" w:date="2024-09-05T14:58:00Z" w16du:dateUtc="2024-09-05T12:58:00Z">
              <w:r w:rsidRPr="001E57F6">
                <w:rPr>
                  <w:rFonts w:cs="Arial"/>
                  <w:szCs w:val="18"/>
                  <w:lang w:val="en-US" w:eastAsia="zh-CN"/>
                </w:rPr>
                <w:t>CA_n1A-n3(2A)-n78A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84B80" w14:textId="77777777" w:rsidR="001E57F6" w:rsidRPr="001E57F6" w:rsidRDefault="001E57F6" w:rsidP="006B5AAF">
            <w:pPr>
              <w:pStyle w:val="TAC"/>
              <w:rPr>
                <w:ins w:id="184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85" w:author="Nokia" w:date="2024-09-05T14:58:00Z" w16du:dateUtc="2024-09-05T12:58:00Z">
              <w:r w:rsidRPr="001E57F6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1EF523E6" w14:textId="77777777" w:rsidR="001E57F6" w:rsidRPr="001E57F6" w:rsidRDefault="001E57F6" w:rsidP="006B5AAF">
            <w:pPr>
              <w:pStyle w:val="TAC"/>
              <w:rPr>
                <w:ins w:id="186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87" w:author="Nokia" w:date="2024-09-05T14:58:00Z" w16du:dateUtc="2024-09-05T12:58:00Z">
              <w:r w:rsidRPr="001E57F6">
                <w:rPr>
                  <w:rFonts w:cs="Arial"/>
                  <w:szCs w:val="18"/>
                  <w:lang w:val="en-US" w:eastAsia="zh-CN"/>
                </w:rPr>
                <w:t>CA_n1A-n78A</w:t>
              </w:r>
            </w:ins>
          </w:p>
          <w:p w14:paraId="3D6F0373" w14:textId="77777777" w:rsidR="001E57F6" w:rsidRPr="00B00CBD" w:rsidRDefault="001E57F6" w:rsidP="006B5AAF">
            <w:pPr>
              <w:pStyle w:val="TAC"/>
              <w:rPr>
                <w:ins w:id="188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89" w:author="Nokia" w:date="2024-09-05T14:58:00Z" w16du:dateUtc="2024-09-05T12:58:00Z">
              <w:r w:rsidRPr="001E57F6">
                <w:rPr>
                  <w:rFonts w:cs="Arial"/>
                  <w:szCs w:val="18"/>
                  <w:lang w:val="en-US" w:eastAsia="zh-CN"/>
                </w:rPr>
                <w:t>CA_n3A-n78A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424E6" w14:textId="77777777" w:rsidR="001E57F6" w:rsidRPr="00B00CBD" w:rsidRDefault="001E57F6" w:rsidP="006B5AAF">
            <w:pPr>
              <w:pStyle w:val="TAC"/>
              <w:rPr>
                <w:ins w:id="190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191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864" w14:textId="77777777" w:rsidR="001E57F6" w:rsidRPr="00456C44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192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193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9A031" w14:textId="43DFFBCB" w:rsidR="001E57F6" w:rsidRPr="00B00CBD" w:rsidRDefault="00EE45FB" w:rsidP="006B5AAF">
            <w:pPr>
              <w:pStyle w:val="TAC"/>
              <w:rPr>
                <w:ins w:id="194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195" w:author="Nokia" w:date="2024-10-15T09:10:00Z" w16du:dateUtc="2024-10-15T01:10:00Z">
              <w:r>
                <w:rPr>
                  <w:rFonts w:eastAsiaTheme="minorEastAsia"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1E57F6" w14:paraId="797362F2" w14:textId="77777777" w:rsidTr="006B5AAF">
        <w:trPr>
          <w:trHeight w:val="187"/>
          <w:ins w:id="196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9A6AE" w14:textId="77777777" w:rsidR="001E57F6" w:rsidRPr="00B00CBD" w:rsidRDefault="001E57F6" w:rsidP="006B5AAF">
            <w:pPr>
              <w:pStyle w:val="TAC"/>
              <w:rPr>
                <w:ins w:id="197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C5FE9" w14:textId="77777777" w:rsidR="001E57F6" w:rsidRPr="00B00CBD" w:rsidRDefault="001E57F6" w:rsidP="006B5AAF">
            <w:pPr>
              <w:pStyle w:val="TAC"/>
              <w:rPr>
                <w:ins w:id="198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873D8" w14:textId="77777777" w:rsidR="001E57F6" w:rsidRPr="00B00CBD" w:rsidRDefault="001E57F6" w:rsidP="006B5AAF">
            <w:pPr>
              <w:pStyle w:val="TAC"/>
              <w:rPr>
                <w:ins w:id="199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00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E53C" w14:textId="77777777" w:rsidR="001E57F6" w:rsidRPr="00456C44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201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202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CA_n</w:t>
              </w:r>
              <w:r>
                <w:rPr>
                  <w:rFonts w:ascii="Arial" w:eastAsiaTheme="minorEastAsia" w:hAnsi="Arial" w:cs="Arial"/>
                  <w:sz w:val="18"/>
                  <w:szCs w:val="18"/>
                </w:rPr>
                <w:t>3(2</w:t>
              </w:r>
              <w:proofErr w:type="gramStart"/>
              <w:r>
                <w:rPr>
                  <w:rFonts w:ascii="Arial" w:eastAsiaTheme="minorEastAsia" w:hAnsi="Arial" w:cs="Arial"/>
                  <w:sz w:val="18"/>
                  <w:szCs w:val="18"/>
                </w:rPr>
                <w:t>A)_</w:t>
              </w:r>
              <w:proofErr w:type="gramEnd"/>
              <w:r>
                <w:rPr>
                  <w:rFonts w:ascii="Arial" w:eastAsiaTheme="minorEastAsia" w:hAnsi="Arial" w:cs="Arial"/>
                  <w:sz w:val="18"/>
                  <w:szCs w:val="18"/>
                </w:rPr>
                <w:t>BSC0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6F860" w14:textId="77777777" w:rsidR="001E57F6" w:rsidRPr="00B00CBD" w:rsidRDefault="001E57F6" w:rsidP="006B5AAF">
            <w:pPr>
              <w:pStyle w:val="TAC"/>
              <w:rPr>
                <w:ins w:id="203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  <w:tr w:rsidR="001E57F6" w14:paraId="3C6BB5BD" w14:textId="77777777" w:rsidTr="006B5AAF">
        <w:trPr>
          <w:trHeight w:val="187"/>
          <w:ins w:id="204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E9A7" w14:textId="77777777" w:rsidR="001E57F6" w:rsidRPr="00B00CBD" w:rsidRDefault="001E57F6" w:rsidP="006B5AAF">
            <w:pPr>
              <w:pStyle w:val="TAC"/>
              <w:rPr>
                <w:ins w:id="205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A2BA" w14:textId="77777777" w:rsidR="001E57F6" w:rsidRPr="00B00CBD" w:rsidRDefault="001E57F6" w:rsidP="006B5AAF">
            <w:pPr>
              <w:pStyle w:val="TAC"/>
              <w:rPr>
                <w:ins w:id="206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AB77" w14:textId="77777777" w:rsidR="001E57F6" w:rsidRPr="00B00CBD" w:rsidRDefault="001E57F6" w:rsidP="006B5AAF">
            <w:pPr>
              <w:pStyle w:val="TAC"/>
              <w:rPr>
                <w:ins w:id="207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08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AB4E" w14:textId="77777777" w:rsidR="001E57F6" w:rsidRPr="00456C44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209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210" w:author="Nokia" w:date="2024-09-05T14:58:00Z" w16du:dateUtc="2024-09-05T12:58:00Z">
              <w:r w:rsidRPr="001E57F6">
                <w:rPr>
                  <w:rFonts w:ascii="Arial" w:eastAsiaTheme="minorEastAsia" w:hAnsi="Arial" w:cs="Arial"/>
                  <w:sz w:val="18"/>
                  <w:szCs w:val="18"/>
                </w:rPr>
                <w:t>10, 15, 20, 25, 30, 40, 50, 60, 70, 80, 90, 100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9638" w14:textId="77777777" w:rsidR="001E57F6" w:rsidRPr="00B00CBD" w:rsidRDefault="001E57F6" w:rsidP="006B5AAF">
            <w:pPr>
              <w:pStyle w:val="TAC"/>
              <w:rPr>
                <w:ins w:id="211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  <w:tr w:rsidR="001E57F6" w14:paraId="03B1CA8E" w14:textId="77777777" w:rsidTr="006B5AAF">
        <w:trPr>
          <w:trHeight w:val="187"/>
          <w:ins w:id="212" w:author="Nokia" w:date="2024-09-05T14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7F3DF" w14:textId="77777777" w:rsidR="001E57F6" w:rsidRPr="00B00CBD" w:rsidRDefault="001E57F6" w:rsidP="006B5AAF">
            <w:pPr>
              <w:pStyle w:val="TAC"/>
              <w:rPr>
                <w:ins w:id="213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214" w:author="Nokia" w:date="2024-09-05T14:58:00Z" w16du:dateUtc="2024-09-05T12:58:00Z">
              <w:r w:rsidRPr="001E57F6">
                <w:rPr>
                  <w:rFonts w:cs="Arial"/>
                  <w:szCs w:val="18"/>
                  <w:lang w:val="en-US" w:eastAsia="zh-CN"/>
                </w:rPr>
                <w:t>CA_n1A-n3(2A)-n78</w:t>
              </w:r>
              <w:r>
                <w:rPr>
                  <w:rFonts w:cs="Arial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590F6" w14:textId="342AB2C4" w:rsidR="007B12C3" w:rsidRDefault="007B12C3" w:rsidP="006B5AAF">
            <w:pPr>
              <w:pStyle w:val="TAC"/>
              <w:rPr>
                <w:ins w:id="215" w:author="Nokia" w:date="2024-09-09T09:22:00Z" w16du:dateUtc="2024-09-09T07:22:00Z"/>
                <w:rFonts w:eastAsiaTheme="minorEastAsia" w:cs="Arial"/>
                <w:szCs w:val="18"/>
                <w:lang w:val="es-US" w:eastAsia="zh-CN"/>
              </w:rPr>
            </w:pPr>
            <w:ins w:id="216" w:author="Nokia" w:date="2024-09-09T09:22:00Z" w16du:dateUtc="2024-09-09T07:22:00Z">
              <w:r>
                <w:rPr>
                  <w:rFonts w:eastAsiaTheme="minorEastAsia" w:cs="Arial"/>
                  <w:szCs w:val="18"/>
                  <w:lang w:val="es-US" w:eastAsia="zh-CN"/>
                </w:rPr>
                <w:t>CA_n78C</w:t>
              </w:r>
            </w:ins>
          </w:p>
          <w:p w14:paraId="16C36E2F" w14:textId="4EDF4B38" w:rsidR="001E57F6" w:rsidRPr="00B00CBD" w:rsidRDefault="001E57F6" w:rsidP="006B5AAF">
            <w:pPr>
              <w:pStyle w:val="TAC"/>
              <w:rPr>
                <w:ins w:id="217" w:author="Nokia" w:date="2024-09-05T14:58:00Z" w16du:dateUtc="2024-09-05T12:58:00Z"/>
                <w:rFonts w:eastAsiaTheme="minorEastAsia" w:cs="Arial"/>
                <w:szCs w:val="18"/>
                <w:lang w:val="es-US" w:eastAsia="zh-CN"/>
              </w:rPr>
            </w:pPr>
            <w:ins w:id="218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CA_n1A-n3A</w:t>
              </w:r>
            </w:ins>
          </w:p>
          <w:p w14:paraId="6266AF14" w14:textId="77777777" w:rsidR="001E57F6" w:rsidRDefault="001E57F6" w:rsidP="006B5AAF">
            <w:pPr>
              <w:pStyle w:val="TAC"/>
              <w:rPr>
                <w:ins w:id="219" w:author="Nokia" w:date="2024-09-05T14:58:00Z" w16du:dateUtc="2024-09-05T12:58:00Z"/>
                <w:rFonts w:eastAsiaTheme="minorEastAsia" w:cs="Arial"/>
                <w:szCs w:val="18"/>
                <w:lang w:val="es-US" w:eastAsia="zh-CN"/>
              </w:rPr>
            </w:pPr>
            <w:ins w:id="220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CA_n1A-n78A</w:t>
              </w:r>
            </w:ins>
          </w:p>
          <w:p w14:paraId="18578057" w14:textId="77777777" w:rsidR="001E57F6" w:rsidRPr="00F1070E" w:rsidRDefault="001E57F6" w:rsidP="006B5AAF">
            <w:pPr>
              <w:pStyle w:val="TAC"/>
              <w:rPr>
                <w:ins w:id="221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22" w:author="Nokia" w:date="2024-09-05T14:58:00Z" w16du:dateUtc="2024-09-05T12:58:00Z">
              <w:r>
                <w:rPr>
                  <w:rFonts w:eastAsiaTheme="minorEastAsia" w:cs="Arial"/>
                  <w:szCs w:val="18"/>
                  <w:lang w:val="en-US" w:eastAsia="zh-CN"/>
                </w:rPr>
                <w:t>CA_n1A-n78C</w:t>
              </w:r>
            </w:ins>
          </w:p>
          <w:p w14:paraId="6FE3368F" w14:textId="77777777" w:rsidR="001E57F6" w:rsidRDefault="001E57F6" w:rsidP="006B5AAF">
            <w:pPr>
              <w:pStyle w:val="TAC"/>
              <w:rPr>
                <w:ins w:id="223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24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CA_n3A-n78A</w:t>
              </w:r>
            </w:ins>
          </w:p>
          <w:p w14:paraId="7AB10B8D" w14:textId="77777777" w:rsidR="001E57F6" w:rsidRPr="00B00CBD" w:rsidRDefault="001E57F6" w:rsidP="006B5AAF">
            <w:pPr>
              <w:pStyle w:val="TAC"/>
              <w:rPr>
                <w:ins w:id="225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226" w:author="Nokia" w:date="2024-09-05T14:58:00Z" w16du:dateUtc="2024-09-05T12:58:00Z">
              <w:r>
                <w:rPr>
                  <w:rFonts w:eastAsiaTheme="minorEastAsia" w:cs="Arial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506F2" w14:textId="77777777" w:rsidR="001E57F6" w:rsidRPr="00B00CBD" w:rsidRDefault="001E57F6" w:rsidP="006B5AAF">
            <w:pPr>
              <w:pStyle w:val="TAC"/>
              <w:rPr>
                <w:ins w:id="227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28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7351" w14:textId="77777777" w:rsidR="001E57F6" w:rsidRPr="001E57F6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229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230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CB894" w14:textId="6B4B6917" w:rsidR="001E57F6" w:rsidRPr="00B00CBD" w:rsidRDefault="00EE45FB" w:rsidP="006B5AAF">
            <w:pPr>
              <w:pStyle w:val="TAC"/>
              <w:rPr>
                <w:ins w:id="231" w:author="Nokia" w:date="2024-09-05T14:58:00Z" w16du:dateUtc="2024-09-05T12:58:00Z"/>
                <w:rFonts w:cs="Arial"/>
                <w:szCs w:val="18"/>
                <w:lang w:val="en-US" w:eastAsia="zh-CN"/>
              </w:rPr>
            </w:pPr>
            <w:ins w:id="232" w:author="Nokia" w:date="2024-10-15T09:10:00Z" w16du:dateUtc="2024-10-15T01:10:00Z">
              <w:r>
                <w:rPr>
                  <w:rFonts w:eastAsiaTheme="minorEastAsia"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1E57F6" w14:paraId="239FE2FB" w14:textId="77777777" w:rsidTr="006B5AAF">
        <w:trPr>
          <w:trHeight w:val="187"/>
          <w:ins w:id="233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45352" w14:textId="77777777" w:rsidR="001E57F6" w:rsidRPr="00B00CBD" w:rsidRDefault="001E57F6" w:rsidP="006B5AAF">
            <w:pPr>
              <w:pStyle w:val="TAC"/>
              <w:rPr>
                <w:ins w:id="234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D514C" w14:textId="77777777" w:rsidR="001E57F6" w:rsidRPr="00B00CBD" w:rsidRDefault="001E57F6" w:rsidP="006B5AAF">
            <w:pPr>
              <w:pStyle w:val="TAC"/>
              <w:rPr>
                <w:ins w:id="235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A8A6" w14:textId="77777777" w:rsidR="001E57F6" w:rsidRPr="00B00CBD" w:rsidRDefault="001E57F6" w:rsidP="006B5AAF">
            <w:pPr>
              <w:pStyle w:val="TAC"/>
              <w:rPr>
                <w:ins w:id="236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37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D28E" w14:textId="77777777" w:rsidR="001E57F6" w:rsidRPr="001E57F6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238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239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CA_n</w:t>
              </w:r>
              <w:r>
                <w:rPr>
                  <w:rFonts w:ascii="Arial" w:eastAsiaTheme="minorEastAsia" w:hAnsi="Arial" w:cs="Arial"/>
                  <w:sz w:val="18"/>
                  <w:szCs w:val="18"/>
                </w:rPr>
                <w:t>3(2</w:t>
              </w:r>
              <w:proofErr w:type="gramStart"/>
              <w:r>
                <w:rPr>
                  <w:rFonts w:ascii="Arial" w:eastAsiaTheme="minorEastAsia" w:hAnsi="Arial" w:cs="Arial"/>
                  <w:sz w:val="18"/>
                  <w:szCs w:val="18"/>
                </w:rPr>
                <w:t>A)_</w:t>
              </w:r>
              <w:proofErr w:type="gramEnd"/>
              <w:r>
                <w:rPr>
                  <w:rFonts w:ascii="Arial" w:eastAsiaTheme="minorEastAsia" w:hAnsi="Arial" w:cs="Arial"/>
                  <w:sz w:val="18"/>
                  <w:szCs w:val="18"/>
                </w:rPr>
                <w:t>BSC0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85ACA" w14:textId="77777777" w:rsidR="001E57F6" w:rsidRPr="00B00CBD" w:rsidRDefault="001E57F6" w:rsidP="006B5AAF">
            <w:pPr>
              <w:pStyle w:val="TAC"/>
              <w:rPr>
                <w:ins w:id="240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  <w:tr w:rsidR="001E57F6" w14:paraId="113FAB6C" w14:textId="77777777" w:rsidTr="006B5AAF">
        <w:trPr>
          <w:trHeight w:val="187"/>
          <w:ins w:id="241" w:author="Nokia" w:date="2024-09-05T14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8ABA" w14:textId="77777777" w:rsidR="001E57F6" w:rsidRPr="00B00CBD" w:rsidRDefault="001E57F6" w:rsidP="006B5AAF">
            <w:pPr>
              <w:pStyle w:val="TAC"/>
              <w:rPr>
                <w:ins w:id="242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EFB8" w14:textId="77777777" w:rsidR="001E57F6" w:rsidRPr="00B00CBD" w:rsidRDefault="001E57F6" w:rsidP="006B5AAF">
            <w:pPr>
              <w:pStyle w:val="TAC"/>
              <w:rPr>
                <w:ins w:id="243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19C6" w14:textId="77777777" w:rsidR="001E57F6" w:rsidRPr="00B00CBD" w:rsidRDefault="001E57F6" w:rsidP="006B5AAF">
            <w:pPr>
              <w:pStyle w:val="TAC"/>
              <w:rPr>
                <w:ins w:id="244" w:author="Nokia" w:date="2024-09-05T14:58:00Z" w16du:dateUtc="2024-09-05T12:58:00Z"/>
                <w:rFonts w:eastAsiaTheme="minorEastAsia" w:cs="Arial"/>
                <w:szCs w:val="18"/>
                <w:lang w:val="en-US" w:eastAsia="zh-CN"/>
              </w:rPr>
            </w:pPr>
            <w:ins w:id="245" w:author="Nokia" w:date="2024-09-05T14:58:00Z" w16du:dateUtc="2024-09-05T12:58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6FAF" w14:textId="77777777" w:rsidR="001E57F6" w:rsidRPr="001E57F6" w:rsidRDefault="001E57F6" w:rsidP="006B5AAF">
            <w:pPr>
              <w:keepNext/>
              <w:keepLines/>
              <w:spacing w:after="0"/>
              <w:jc w:val="center"/>
              <w:textAlignment w:val="bottom"/>
              <w:rPr>
                <w:ins w:id="246" w:author="Nokia" w:date="2024-09-05T14:58:00Z" w16du:dateUtc="2024-09-05T12:58:00Z"/>
                <w:rFonts w:ascii="Arial" w:eastAsiaTheme="minorEastAsia" w:hAnsi="Arial" w:cs="Arial"/>
                <w:sz w:val="18"/>
                <w:szCs w:val="18"/>
              </w:rPr>
            </w:pPr>
            <w:ins w:id="247" w:author="Nokia" w:date="2024-09-05T14:58:00Z" w16du:dateUtc="2024-09-05T12:58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CA_n78C_BCS</w:t>
              </w:r>
              <w:r>
                <w:rPr>
                  <w:rFonts w:ascii="Arial" w:eastAsiaTheme="minorEastAsia" w:hAnsi="Arial" w:cs="Arial"/>
                  <w:sz w:val="18"/>
                  <w:szCs w:val="18"/>
                </w:rPr>
                <w:t>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7399" w14:textId="77777777" w:rsidR="001E57F6" w:rsidRPr="00B00CBD" w:rsidRDefault="001E57F6" w:rsidP="006B5AAF">
            <w:pPr>
              <w:pStyle w:val="TAC"/>
              <w:rPr>
                <w:ins w:id="248" w:author="Nokia" w:date="2024-09-05T14:58:00Z" w16du:dateUtc="2024-09-05T12:58:00Z"/>
                <w:rFonts w:cs="Arial"/>
                <w:szCs w:val="18"/>
                <w:lang w:val="en-US" w:eastAsia="zh-CN"/>
              </w:rPr>
            </w:pPr>
          </w:p>
        </w:tc>
      </w:tr>
    </w:tbl>
    <w:p w14:paraId="52A004DB" w14:textId="77777777" w:rsidR="001E57F6" w:rsidRDefault="001E57F6" w:rsidP="001E57F6">
      <w:pPr>
        <w:pStyle w:val="Heading4"/>
        <w:rPr>
          <w:ins w:id="249" w:author="Nokia" w:date="2024-09-05T14:58:00Z" w16du:dateUtc="2024-09-05T12:58:00Z"/>
          <w:rFonts w:cs="Arial"/>
          <w:szCs w:val="22"/>
          <w:lang w:val="en-US" w:eastAsia="zh-CN"/>
        </w:rPr>
      </w:pPr>
      <w:bookmarkStart w:id="250" w:name="_Toc173744046"/>
      <w:ins w:id="251" w:author="Nokia" w:date="2024-09-05T14:58:00Z" w16du:dateUtc="2024-09-05T12:58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50"/>
      </w:ins>
    </w:p>
    <w:p w14:paraId="5FE72F5B" w14:textId="77777777" w:rsidR="001E57F6" w:rsidRPr="007338E6" w:rsidRDefault="001E57F6" w:rsidP="001E57F6">
      <w:pPr>
        <w:rPr>
          <w:ins w:id="252" w:author="Nokia" w:date="2024-09-05T14:58:00Z" w16du:dateUtc="2024-09-05T12:58:00Z"/>
        </w:rPr>
      </w:pPr>
      <w:ins w:id="253" w:author="Nokia" w:date="2024-09-05T14:58:00Z" w16du:dateUtc="2024-09-05T12:58:00Z">
        <w:r w:rsidRPr="00456C44">
          <w:t>Already in spec</w:t>
        </w:r>
        <w:r>
          <w:t>. Only triple beat analysis is required.</w:t>
        </w:r>
      </w:ins>
    </w:p>
    <w:p w14:paraId="4310A22E" w14:textId="77777777" w:rsidR="001E57F6" w:rsidRPr="005D2633" w:rsidRDefault="001E57F6" w:rsidP="001E57F6">
      <w:pPr>
        <w:pStyle w:val="Heading3"/>
        <w:rPr>
          <w:ins w:id="254" w:author="Nokia" w:date="2024-09-05T14:58:00Z" w16du:dateUtc="2024-09-05T12:58:00Z"/>
          <w:rFonts w:cs="Arial"/>
          <w:szCs w:val="28"/>
          <w:lang w:val="en-US" w:eastAsia="zh-CN"/>
        </w:rPr>
      </w:pPr>
      <w:bookmarkStart w:id="255" w:name="_Toc173744047"/>
      <w:ins w:id="256" w:author="Nokia" w:date="2024-09-05T14:58:00Z" w16du:dateUtc="2024-09-05T12:58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55"/>
      </w:ins>
    </w:p>
    <w:p w14:paraId="702A9CAB" w14:textId="77777777" w:rsidR="001E57F6" w:rsidRPr="00456C44" w:rsidRDefault="001E57F6" w:rsidP="001E57F6">
      <w:pPr>
        <w:pStyle w:val="EditorsNote"/>
        <w:ind w:left="0" w:firstLine="0"/>
        <w:rPr>
          <w:ins w:id="257" w:author="Nokia" w:date="2024-09-05T14:58:00Z" w16du:dateUtc="2024-09-05T12:58:00Z"/>
          <w:color w:val="auto"/>
        </w:rPr>
      </w:pPr>
      <w:ins w:id="258" w:author="Nokia" w:date="2024-09-05T14:58:00Z" w16du:dateUtc="2024-09-05T12:58:00Z">
        <w:r w:rsidRPr="00456C44">
          <w:rPr>
            <w:color w:val="auto"/>
          </w:rPr>
          <w:t>Only triple beat analysis is required.</w:t>
        </w:r>
      </w:ins>
    </w:p>
    <w:p w14:paraId="2DC943C8" w14:textId="77777777" w:rsidR="001E57F6" w:rsidRPr="00242348" w:rsidRDefault="001E57F6" w:rsidP="001E57F6">
      <w:pPr>
        <w:pStyle w:val="Heading5"/>
        <w:rPr>
          <w:ins w:id="259" w:author="Nokia" w:date="2024-09-05T14:58:00Z" w16du:dateUtc="2024-09-05T12:58:00Z"/>
          <w:snapToGrid w:val="0"/>
        </w:rPr>
      </w:pPr>
      <w:bookmarkStart w:id="260" w:name="_Toc173744050"/>
      <w:ins w:id="261" w:author="Nokia" w:date="2024-09-05T14:58:00Z" w16du:dateUtc="2024-09-05T12:5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260"/>
      </w:ins>
    </w:p>
    <w:p w14:paraId="40F179CA" w14:textId="5FBDB85C" w:rsidR="00E049F8" w:rsidRPr="00140BB6" w:rsidRDefault="00E049F8" w:rsidP="00E049F8">
      <w:pPr>
        <w:rPr>
          <w:ins w:id="262" w:author="Nokia" w:date="2024-10-11T13:28:00Z" w16du:dateUtc="2024-10-11T11:28:00Z"/>
        </w:rPr>
      </w:pPr>
      <w:ins w:id="263" w:author="Nokia" w:date="2024-10-11T13:28:00Z" w16du:dateUtc="2024-10-11T11:2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3</w:t>
        </w:r>
        <w:r w:rsidRPr="00140BB6">
          <w:t xml:space="preserve"> interference analysis for CA_n</w:t>
        </w:r>
        <w:r>
          <w:t>1</w:t>
        </w:r>
        <w:r w:rsidRPr="00140BB6">
          <w:t>A-n</w:t>
        </w:r>
        <w:r>
          <w:t>78</w:t>
        </w:r>
        <w:r w:rsidRPr="00140BB6">
          <w:t>C with n</w:t>
        </w:r>
        <w:r>
          <w:t>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ADA0A43" w14:textId="77777777" w:rsidR="00E049F8" w:rsidRPr="00140BB6" w:rsidRDefault="00E049F8" w:rsidP="00E049F8">
      <w:pPr>
        <w:pStyle w:val="TH"/>
        <w:rPr>
          <w:ins w:id="264" w:author="Nokia" w:date="2024-10-11T13:28:00Z" w16du:dateUtc="2024-10-11T11:28:00Z"/>
        </w:rPr>
      </w:pPr>
      <w:ins w:id="265" w:author="Nokia" w:date="2024-10-11T13:28:00Z" w16du:dateUtc="2024-10-11T11:2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E049F8" w14:paraId="4491DC28" w14:textId="77777777" w:rsidTr="00E01B59">
        <w:trPr>
          <w:trHeight w:val="315"/>
          <w:jc w:val="center"/>
          <w:ins w:id="266" w:author="Nokia" w:date="2024-10-11T13:28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194" w14:textId="77777777" w:rsidR="00E049F8" w:rsidRDefault="00E049F8" w:rsidP="00EE45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68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7F2B" w14:textId="77777777" w:rsidR="00E049F8" w:rsidRDefault="00E049F8">
            <w:pPr>
              <w:spacing w:after="0"/>
              <w:jc w:val="center"/>
              <w:rPr>
                <w:ins w:id="269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0" w:author="Nokia" w:date="2024-10-15T09:11:00Z" w16du:dateUtc="2024-10-15T01:11:00Z">
                <w:pPr>
                  <w:jc w:val="center"/>
                </w:pPr>
              </w:pPrChange>
            </w:pPr>
            <w:ins w:id="271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7DC0" w14:textId="4118DACA" w:rsidR="00E049F8" w:rsidRDefault="00E049F8">
            <w:pPr>
              <w:spacing w:after="0"/>
              <w:jc w:val="center"/>
              <w:rPr>
                <w:ins w:id="272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3" w:author="Nokia" w:date="2024-10-15T09:11:00Z" w16du:dateUtc="2024-10-15T01:11:00Z">
                <w:pPr>
                  <w:jc w:val="center"/>
                </w:pPr>
              </w:pPrChange>
            </w:pPr>
            <w:ins w:id="274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E049F8" w14:paraId="34727366" w14:textId="77777777" w:rsidTr="00E01B59">
        <w:trPr>
          <w:trHeight w:val="315"/>
          <w:jc w:val="center"/>
          <w:ins w:id="275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C738" w14:textId="77777777" w:rsidR="00E049F8" w:rsidRDefault="00E049F8">
            <w:pPr>
              <w:spacing w:after="0"/>
              <w:jc w:val="center"/>
              <w:rPr>
                <w:ins w:id="276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7" w:author="Nokia" w:date="2024-10-15T09:11:00Z" w16du:dateUtc="2024-10-15T01:11:00Z">
                <w:pPr>
                  <w:jc w:val="center"/>
                </w:pPr>
              </w:pPrChange>
            </w:pPr>
            <w:ins w:id="278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7D44" w14:textId="77777777" w:rsidR="00E049F8" w:rsidRDefault="00E049F8">
            <w:pPr>
              <w:spacing w:after="0"/>
              <w:jc w:val="center"/>
              <w:rPr>
                <w:ins w:id="279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0" w:author="Nokia" w:date="2024-10-15T09:11:00Z" w16du:dateUtc="2024-10-15T01:11:00Z">
                <w:pPr>
                  <w:jc w:val="center"/>
                </w:pPr>
              </w:pPrChange>
            </w:pPr>
            <w:ins w:id="281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964F" w14:textId="77777777" w:rsidR="00E049F8" w:rsidRDefault="00E049F8">
            <w:pPr>
              <w:spacing w:after="0"/>
              <w:jc w:val="center"/>
              <w:rPr>
                <w:ins w:id="282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3" w:author="Nokia" w:date="2024-10-15T09:11:00Z" w16du:dateUtc="2024-10-15T01:11:00Z">
                <w:pPr>
                  <w:jc w:val="center"/>
                </w:pPr>
              </w:pPrChange>
            </w:pPr>
            <w:ins w:id="284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312A" w14:textId="77777777" w:rsidR="00E049F8" w:rsidRDefault="00E049F8">
            <w:pPr>
              <w:spacing w:after="0"/>
              <w:jc w:val="center"/>
              <w:rPr>
                <w:ins w:id="285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6" w:author="Nokia" w:date="2024-10-15T09:11:00Z" w16du:dateUtc="2024-10-15T01:11:00Z">
                <w:pPr>
                  <w:jc w:val="center"/>
                </w:pPr>
              </w:pPrChange>
            </w:pPr>
            <w:ins w:id="287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D148" w14:textId="77777777" w:rsidR="00E049F8" w:rsidRDefault="00E049F8">
            <w:pPr>
              <w:spacing w:after="0"/>
              <w:jc w:val="center"/>
              <w:rPr>
                <w:ins w:id="288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9" w:author="Nokia" w:date="2024-10-15T09:11:00Z" w16du:dateUtc="2024-10-15T01:11:00Z">
                <w:pPr>
                  <w:jc w:val="center"/>
                </w:pPr>
              </w:pPrChange>
            </w:pPr>
            <w:ins w:id="290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E049F8" w14:paraId="5766F921" w14:textId="77777777" w:rsidTr="00E01B59">
        <w:trPr>
          <w:trHeight w:val="315"/>
          <w:jc w:val="center"/>
          <w:ins w:id="291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B65" w14:textId="72F493B4" w:rsidR="00E049F8" w:rsidRDefault="00E049F8">
            <w:pPr>
              <w:spacing w:after="0"/>
              <w:jc w:val="center"/>
              <w:rPr>
                <w:ins w:id="292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3" w:author="Nokia" w:date="2024-10-15T09:11:00Z" w16du:dateUtc="2024-10-15T01:11:00Z">
                <w:pPr>
                  <w:jc w:val="center"/>
                </w:pPr>
              </w:pPrChange>
            </w:pPr>
            <w:ins w:id="294" w:author="Nokia" w:date="2024-10-11T13:29:00Z" w16du:dateUtc="2024-10-11T11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n1 </w:t>
              </w:r>
            </w:ins>
            <w:ins w:id="295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4547" w14:textId="77777777" w:rsidR="00E049F8" w:rsidRDefault="00E049F8">
            <w:pPr>
              <w:spacing w:after="0"/>
              <w:jc w:val="center"/>
              <w:rPr>
                <w:ins w:id="296" w:author="Nokia" w:date="2024-10-11T13:28:00Z" w16du:dateUtc="2024-10-11T11:28:00Z"/>
                <w:color w:val="000000"/>
                <w:sz w:val="18"/>
                <w:szCs w:val="18"/>
              </w:rPr>
              <w:pPrChange w:id="297" w:author="Nokia" w:date="2024-10-15T09:11:00Z" w16du:dateUtc="2024-10-15T01:11:00Z">
                <w:pPr>
                  <w:jc w:val="center"/>
                </w:pPr>
              </w:pPrChange>
            </w:pPr>
            <w:ins w:id="298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887D" w14:textId="77777777" w:rsidR="00E049F8" w:rsidRDefault="00E049F8">
            <w:pPr>
              <w:spacing w:after="0"/>
              <w:jc w:val="center"/>
              <w:rPr>
                <w:ins w:id="299" w:author="Nokia" w:date="2024-10-11T13:28:00Z" w16du:dateUtc="2024-10-11T11:28:00Z"/>
                <w:color w:val="000000"/>
                <w:sz w:val="18"/>
                <w:szCs w:val="18"/>
              </w:rPr>
              <w:pPrChange w:id="300" w:author="Nokia" w:date="2024-10-15T09:11:00Z" w16du:dateUtc="2024-10-15T01:11:00Z">
                <w:pPr>
                  <w:jc w:val="center"/>
                </w:pPr>
              </w:pPrChange>
            </w:pPr>
            <w:ins w:id="301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E049F8" w14:paraId="3D3717C7" w14:textId="77777777" w:rsidTr="00E01B59">
        <w:trPr>
          <w:trHeight w:val="330"/>
          <w:jc w:val="center"/>
          <w:ins w:id="302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3909" w14:textId="3452B38E" w:rsidR="00E049F8" w:rsidRDefault="00E049F8">
            <w:pPr>
              <w:spacing w:after="0"/>
              <w:jc w:val="center"/>
              <w:rPr>
                <w:ins w:id="303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4" w:author="Nokia" w:date="2024-10-15T09:11:00Z" w16du:dateUtc="2024-10-15T01:11:00Z">
                <w:pPr>
                  <w:jc w:val="center"/>
                </w:pPr>
              </w:pPrChange>
            </w:pPr>
            <w:ins w:id="305" w:author="Nokia" w:date="2024-10-11T13:29:00Z" w16du:dateUtc="2024-10-11T11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n3 </w:t>
              </w:r>
            </w:ins>
            <w:ins w:id="306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E424" w14:textId="77777777" w:rsidR="00E049F8" w:rsidRDefault="00E049F8">
            <w:pPr>
              <w:spacing w:after="0"/>
              <w:jc w:val="center"/>
              <w:rPr>
                <w:ins w:id="307" w:author="Nokia" w:date="2024-10-11T13:28:00Z" w16du:dateUtc="2024-10-11T11:28:00Z"/>
                <w:color w:val="000000"/>
                <w:sz w:val="18"/>
                <w:szCs w:val="18"/>
              </w:rPr>
              <w:pPrChange w:id="308" w:author="Nokia" w:date="2024-10-15T09:11:00Z" w16du:dateUtc="2024-10-15T01:11:00Z">
                <w:pPr>
                  <w:jc w:val="center"/>
                </w:pPr>
              </w:pPrChange>
            </w:pPr>
            <w:ins w:id="309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F2B4" w14:textId="77777777" w:rsidR="00E049F8" w:rsidRDefault="00E049F8">
            <w:pPr>
              <w:spacing w:after="0"/>
              <w:jc w:val="center"/>
              <w:rPr>
                <w:ins w:id="310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11" w:author="Nokia" w:date="2024-10-15T09:11:00Z" w16du:dateUtc="2024-10-15T01:11:00Z">
                <w:pPr>
                  <w:jc w:val="center"/>
                </w:pPr>
              </w:pPrChange>
            </w:pPr>
            <w:ins w:id="312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8AA8" w14:textId="77777777" w:rsidR="00E049F8" w:rsidRDefault="00E049F8">
            <w:pPr>
              <w:spacing w:after="0"/>
              <w:jc w:val="center"/>
              <w:rPr>
                <w:ins w:id="313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14" w:author="Nokia" w:date="2024-10-15T09:11:00Z" w16du:dateUtc="2024-10-15T01:11:00Z">
                <w:pPr>
                  <w:jc w:val="center"/>
                </w:pPr>
              </w:pPrChange>
            </w:pPr>
            <w:ins w:id="315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E049F8" w14:paraId="7E4221B2" w14:textId="77777777" w:rsidTr="00E01B59">
        <w:trPr>
          <w:trHeight w:val="315"/>
          <w:jc w:val="center"/>
          <w:ins w:id="316" w:author="Nokia" w:date="2024-10-11T13:28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0629" w14:textId="77777777" w:rsidR="00E049F8" w:rsidRDefault="00E049F8">
            <w:pPr>
              <w:spacing w:after="0"/>
              <w:jc w:val="center"/>
              <w:rPr>
                <w:ins w:id="317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8" w:author="Nokia" w:date="2024-10-15T09:11:00Z" w16du:dateUtc="2024-10-15T01:11:00Z">
                <w:pPr>
                  <w:jc w:val="center"/>
                </w:pPr>
              </w:pPrChange>
            </w:pPr>
            <w:ins w:id="319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16B5" w14:textId="77777777" w:rsidR="00E049F8" w:rsidRDefault="00E049F8">
            <w:pPr>
              <w:spacing w:after="0"/>
              <w:jc w:val="center"/>
              <w:rPr>
                <w:ins w:id="320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21" w:author="Nokia" w:date="2024-10-15T09:11:00Z" w16du:dateUtc="2024-10-15T01:11:00Z">
                <w:pPr>
                  <w:jc w:val="center"/>
                </w:pPr>
              </w:pPrChange>
            </w:pPr>
            <w:ins w:id="322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DFFD" w14:textId="77777777" w:rsidR="00E049F8" w:rsidRDefault="00E049F8">
            <w:pPr>
              <w:spacing w:after="0"/>
              <w:jc w:val="center"/>
              <w:rPr>
                <w:ins w:id="323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24" w:author="Nokia" w:date="2024-10-15T09:11:00Z" w16du:dateUtc="2024-10-15T01:11:00Z">
                <w:pPr>
                  <w:jc w:val="center"/>
                </w:pPr>
              </w:pPrChange>
            </w:pPr>
            <w:ins w:id="325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DCA2" w14:textId="77777777" w:rsidR="00E049F8" w:rsidRDefault="00E049F8">
            <w:pPr>
              <w:spacing w:after="0"/>
              <w:jc w:val="center"/>
              <w:rPr>
                <w:ins w:id="326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27" w:author="Nokia" w:date="2024-10-15T09:11:00Z" w16du:dateUtc="2024-10-15T01:11:00Z">
                <w:pPr>
                  <w:jc w:val="center"/>
                </w:pPr>
              </w:pPrChange>
            </w:pPr>
            <w:ins w:id="328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DFA9" w14:textId="77777777" w:rsidR="00E049F8" w:rsidRDefault="00E049F8">
            <w:pPr>
              <w:spacing w:after="0"/>
              <w:jc w:val="center"/>
              <w:rPr>
                <w:ins w:id="329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30" w:author="Nokia" w:date="2024-10-15T09:11:00Z" w16du:dateUtc="2024-10-15T01:11:00Z">
                <w:pPr>
                  <w:jc w:val="center"/>
                </w:pPr>
              </w:pPrChange>
            </w:pPr>
            <w:ins w:id="331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E049F8" w14:paraId="035DB873" w14:textId="77777777" w:rsidTr="00E01B59">
        <w:trPr>
          <w:trHeight w:val="330"/>
          <w:jc w:val="center"/>
          <w:ins w:id="332" w:author="Nokia" w:date="2024-10-11T13:28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988F" w14:textId="77777777" w:rsidR="00E049F8" w:rsidRDefault="00E049F8">
            <w:pPr>
              <w:spacing w:after="0"/>
              <w:rPr>
                <w:ins w:id="333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4" w:author="Nokia" w:date="2024-10-15T09:11:00Z" w16du:dateUtc="2024-10-15T01:11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7931" w14:textId="77777777" w:rsidR="00E049F8" w:rsidRDefault="00E049F8">
            <w:pPr>
              <w:spacing w:after="0"/>
              <w:rPr>
                <w:ins w:id="335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36" w:author="Nokia" w:date="2024-10-15T09:11:00Z" w16du:dateUtc="2024-10-15T01:11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4570" w14:textId="77777777" w:rsidR="00E049F8" w:rsidRDefault="00E049F8">
            <w:pPr>
              <w:spacing w:after="0"/>
              <w:rPr>
                <w:ins w:id="337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38" w:author="Nokia" w:date="2024-10-15T09:11:00Z" w16du:dateUtc="2024-10-15T01:11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9E40" w14:textId="77777777" w:rsidR="00E049F8" w:rsidRDefault="00E049F8">
            <w:pPr>
              <w:spacing w:after="0"/>
              <w:jc w:val="center"/>
              <w:rPr>
                <w:ins w:id="339" w:author="Nokia" w:date="2024-10-11T13:28:00Z" w16du:dateUtc="2024-10-11T11:28:00Z"/>
                <w:color w:val="000000"/>
                <w:sz w:val="18"/>
                <w:szCs w:val="18"/>
              </w:rPr>
              <w:pPrChange w:id="340" w:author="Nokia" w:date="2024-10-15T09:11:00Z" w16du:dateUtc="2024-10-15T01:11:00Z">
                <w:pPr>
                  <w:jc w:val="center"/>
                </w:pPr>
              </w:pPrChange>
            </w:pPr>
            <w:ins w:id="341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E049F8" w14:paraId="2F438688" w14:textId="77777777" w:rsidTr="00E01B59">
        <w:trPr>
          <w:trHeight w:val="315"/>
          <w:jc w:val="center"/>
          <w:ins w:id="342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B3EC" w14:textId="77777777" w:rsidR="00E049F8" w:rsidRDefault="00E049F8">
            <w:pPr>
              <w:spacing w:after="0"/>
              <w:jc w:val="center"/>
              <w:rPr>
                <w:ins w:id="343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4" w:author="Nokia" w:date="2024-10-15T09:11:00Z" w16du:dateUtc="2024-10-15T01:11:00Z">
                <w:pPr>
                  <w:jc w:val="center"/>
                </w:pPr>
              </w:pPrChange>
            </w:pPr>
            <w:ins w:id="345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3BA8" w14:textId="77777777" w:rsidR="00E049F8" w:rsidRDefault="00E049F8">
            <w:pPr>
              <w:spacing w:after="0"/>
              <w:jc w:val="center"/>
              <w:rPr>
                <w:ins w:id="346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47" w:author="Nokia" w:date="2024-10-15T09:11:00Z" w16du:dateUtc="2024-10-15T01:11:00Z">
                <w:pPr>
                  <w:jc w:val="center"/>
                </w:pPr>
              </w:pPrChange>
            </w:pPr>
            <w:ins w:id="348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441E" w14:textId="77777777" w:rsidR="00E049F8" w:rsidRDefault="00E049F8">
            <w:pPr>
              <w:spacing w:after="0"/>
              <w:jc w:val="center"/>
              <w:rPr>
                <w:ins w:id="349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50" w:author="Nokia" w:date="2024-10-15T09:11:00Z" w16du:dateUtc="2024-10-15T01:11:00Z">
                <w:pPr>
                  <w:jc w:val="center"/>
                </w:pPr>
              </w:pPrChange>
            </w:pPr>
            <w:ins w:id="351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138F" w14:textId="77777777" w:rsidR="00E049F8" w:rsidRDefault="00E049F8">
            <w:pPr>
              <w:spacing w:after="0"/>
              <w:jc w:val="center"/>
              <w:rPr>
                <w:ins w:id="352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53" w:author="Nokia" w:date="2024-10-15T09:11:00Z" w16du:dateUtc="2024-10-15T01:11:00Z">
                <w:pPr>
                  <w:jc w:val="center"/>
                </w:pPr>
              </w:pPrChange>
            </w:pPr>
            <w:ins w:id="354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2007" w14:textId="77777777" w:rsidR="00E049F8" w:rsidRDefault="00E049F8">
            <w:pPr>
              <w:spacing w:after="0"/>
              <w:jc w:val="center"/>
              <w:rPr>
                <w:ins w:id="355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56" w:author="Nokia" w:date="2024-10-15T09:11:00Z" w16du:dateUtc="2024-10-15T01:11:00Z">
                <w:pPr>
                  <w:jc w:val="center"/>
                </w:pPr>
              </w:pPrChange>
            </w:pPr>
            <w:ins w:id="357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E049F8" w14:paraId="1C082172" w14:textId="77777777" w:rsidTr="00E01B59">
        <w:trPr>
          <w:trHeight w:val="315"/>
          <w:jc w:val="center"/>
          <w:ins w:id="358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EF04" w14:textId="77777777" w:rsidR="00E049F8" w:rsidRDefault="00E049F8">
            <w:pPr>
              <w:spacing w:after="0"/>
              <w:jc w:val="center"/>
              <w:rPr>
                <w:ins w:id="359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0" w:author="Nokia" w:date="2024-10-15T09:11:00Z" w16du:dateUtc="2024-10-15T01:11:00Z">
                <w:pPr>
                  <w:jc w:val="center"/>
                </w:pPr>
              </w:pPrChange>
            </w:pPr>
            <w:ins w:id="361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3D99" w14:textId="77777777" w:rsidR="00E049F8" w:rsidRDefault="00E049F8">
            <w:pPr>
              <w:spacing w:after="0"/>
              <w:jc w:val="center"/>
              <w:rPr>
                <w:ins w:id="362" w:author="Nokia" w:date="2024-10-11T13:28:00Z" w16du:dateUtc="2024-10-11T11:28:00Z"/>
                <w:color w:val="000000"/>
                <w:sz w:val="18"/>
                <w:szCs w:val="18"/>
              </w:rPr>
              <w:pPrChange w:id="363" w:author="Nokia" w:date="2024-10-15T09:11:00Z" w16du:dateUtc="2024-10-15T01:11:00Z">
                <w:pPr>
                  <w:jc w:val="center"/>
                </w:pPr>
              </w:pPrChange>
            </w:pPr>
            <w:ins w:id="364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0BEB" w14:textId="77777777" w:rsidR="00E049F8" w:rsidRDefault="00E049F8">
            <w:pPr>
              <w:spacing w:after="0"/>
              <w:jc w:val="center"/>
              <w:rPr>
                <w:ins w:id="365" w:author="Nokia" w:date="2024-10-11T13:28:00Z" w16du:dateUtc="2024-10-11T11:28:00Z"/>
                <w:color w:val="000000"/>
                <w:sz w:val="18"/>
                <w:szCs w:val="18"/>
              </w:rPr>
              <w:pPrChange w:id="366" w:author="Nokia" w:date="2024-10-15T09:11:00Z" w16du:dateUtc="2024-10-15T01:11:00Z">
                <w:pPr>
                  <w:jc w:val="center"/>
                </w:pPr>
              </w:pPrChange>
            </w:pPr>
            <w:ins w:id="367" w:author="Nokia" w:date="2024-10-11T13:28:00Z" w16du:dateUtc="2024-10-11T11:28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E049F8" w14:paraId="0A11CB5F" w14:textId="77777777" w:rsidTr="00E01B59">
        <w:trPr>
          <w:trHeight w:val="330"/>
          <w:jc w:val="center"/>
          <w:ins w:id="368" w:author="Nokia" w:date="2024-10-11T13:2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DB8A" w14:textId="77777777" w:rsidR="00E049F8" w:rsidRDefault="00E049F8">
            <w:pPr>
              <w:spacing w:after="0"/>
              <w:jc w:val="center"/>
              <w:rPr>
                <w:ins w:id="369" w:author="Nokia" w:date="2024-10-11T13:28:00Z" w16du:dateUtc="2024-10-11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0" w:author="Nokia" w:date="2024-10-15T09:11:00Z" w16du:dateUtc="2024-10-15T01:11:00Z">
                <w:pPr>
                  <w:jc w:val="center"/>
                </w:pPr>
              </w:pPrChange>
            </w:pPr>
            <w:ins w:id="371" w:author="Nokia" w:date="2024-10-11T13:28:00Z" w16du:dateUtc="2024-10-11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4821" w14:textId="3B20BBC9" w:rsidR="00E049F8" w:rsidRDefault="00E049F8">
            <w:pPr>
              <w:spacing w:after="0"/>
              <w:rPr>
                <w:ins w:id="372" w:author="Nokia" w:date="2024-10-11T13:28:00Z" w16du:dateUtc="2024-10-11T11:28:00Z"/>
                <w:i/>
                <w:iCs/>
                <w:color w:val="FF0000"/>
              </w:rPr>
              <w:pPrChange w:id="373" w:author="Nokia" w:date="2024-10-15T09:11:00Z" w16du:dateUtc="2024-10-15T01:11:00Z">
                <w:pPr/>
              </w:pPrChange>
            </w:pPr>
            <w:ins w:id="374" w:author="Nokia" w:date="2024-10-11T13:28:00Z" w16du:dateUtc="2024-10-11T11:28:00Z">
              <w:r>
                <w:rPr>
                  <w:i/>
                  <w:iCs/>
                  <w:color w:val="FF0000"/>
                </w:rPr>
                <w:t>There is an issue of IMD3</w:t>
              </w:r>
            </w:ins>
          </w:p>
        </w:tc>
      </w:tr>
      <w:tr w:rsidR="00E049F8" w14:paraId="7195255E" w14:textId="77777777" w:rsidTr="00E01B59">
        <w:trPr>
          <w:trHeight w:val="315"/>
          <w:jc w:val="center"/>
          <w:ins w:id="375" w:author="Nokia" w:date="2024-10-11T13:28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A385" w14:textId="77777777" w:rsidR="00E049F8" w:rsidRDefault="00E049F8">
            <w:pPr>
              <w:spacing w:after="0"/>
              <w:rPr>
                <w:ins w:id="376" w:author="Nokia" w:date="2024-10-11T13:28:00Z" w16du:dateUtc="2024-10-11T11:28:00Z"/>
                <w:rFonts w:ascii="Arial" w:hAnsi="Arial" w:cs="Arial"/>
                <w:color w:val="000000"/>
                <w:sz w:val="18"/>
                <w:szCs w:val="18"/>
              </w:rPr>
              <w:pPrChange w:id="377" w:author="Nokia" w:date="2024-10-15T09:11:00Z" w16du:dateUtc="2024-10-15T01:11:00Z">
                <w:pPr/>
              </w:pPrChange>
            </w:pPr>
            <w:ins w:id="378" w:author="Nokia" w:date="2024-10-11T13:28:00Z" w16du:dateUtc="2024-10-11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0CB5D8BC" w14:textId="4C7B6390" w:rsidR="00E049F8" w:rsidRPr="00140BB6" w:rsidRDefault="00E049F8" w:rsidP="00E049F8">
      <w:pPr>
        <w:rPr>
          <w:ins w:id="379" w:author="Nokia" w:date="2024-10-11T13:30:00Z" w16du:dateUtc="2024-10-11T11:30:00Z"/>
        </w:rPr>
      </w:pPr>
      <w:ins w:id="380" w:author="Nokia" w:date="2024-10-11T13:30:00Z" w16du:dateUtc="2024-10-11T11:3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</w:ins>
      <w:ins w:id="381" w:author="Nokia" w:date="2024-10-11T13:31:00Z" w16du:dateUtc="2024-10-11T11:31:00Z">
        <w:r>
          <w:t>1</w:t>
        </w:r>
      </w:ins>
      <w:ins w:id="382" w:author="Nokia" w:date="2024-10-11T13:30:00Z" w16du:dateUtc="2024-10-11T11:30:00Z">
        <w:r w:rsidRPr="00140BB6">
          <w:t xml:space="preserve"> interference analysis for CA_n</w:t>
        </w:r>
      </w:ins>
      <w:ins w:id="383" w:author="Nokia" w:date="2024-10-11T13:31:00Z" w16du:dateUtc="2024-10-11T11:31:00Z">
        <w:r>
          <w:t>3</w:t>
        </w:r>
      </w:ins>
      <w:ins w:id="384" w:author="Nokia" w:date="2024-10-11T13:30:00Z" w16du:dateUtc="2024-10-11T11:30:00Z">
        <w:r w:rsidRPr="00140BB6">
          <w:t>A</w:t>
        </w:r>
      </w:ins>
      <w:ins w:id="385" w:author="Nokia" w:date="2024-10-11T13:31:00Z" w16du:dateUtc="2024-10-11T11:31:00Z">
        <w:r w:rsidRPr="00140BB6">
          <w:t xml:space="preserve"> </w:t>
        </w:r>
      </w:ins>
      <w:ins w:id="386" w:author="Nokia" w:date="2024-10-11T13:30:00Z" w16du:dateUtc="2024-10-11T11:30:00Z">
        <w:r w:rsidRPr="00140BB6">
          <w:t>-n</w:t>
        </w:r>
      </w:ins>
      <w:ins w:id="387" w:author="Nokia" w:date="2024-10-11T13:31:00Z" w16du:dateUtc="2024-10-11T11:31:00Z">
        <w:r>
          <w:t>78</w:t>
        </w:r>
      </w:ins>
      <w:ins w:id="388" w:author="Nokia" w:date="2024-10-11T13:30:00Z" w16du:dateUtc="2024-10-11T11:30:00Z">
        <w:r w:rsidRPr="00140BB6">
          <w:t>C with n</w:t>
        </w:r>
      </w:ins>
      <w:ins w:id="389" w:author="Nokia" w:date="2024-10-11T13:31:00Z" w16du:dateUtc="2024-10-11T11:31:00Z">
        <w:r>
          <w:t>3</w:t>
        </w:r>
      </w:ins>
      <w:ins w:id="390" w:author="Nokia" w:date="2024-10-11T13:30:00Z" w16du:dateUtc="2024-10-11T11:30:00Z">
        <w:r w:rsidRPr="00140BB6">
          <w:t>/</w:t>
        </w:r>
      </w:ins>
      <w:ins w:id="391" w:author="Nokia" w:date="2024-10-11T13:31:00Z" w16du:dateUtc="2024-10-11T11:31:00Z">
        <w:r>
          <w:t>78</w:t>
        </w:r>
      </w:ins>
      <w:ins w:id="392" w:author="Nokia" w:date="2024-10-11T13:30:00Z" w16du:dateUtc="2024-10-11T11:30:00Z">
        <w:r w:rsidRPr="00140BB6">
          <w:t xml:space="preserve">C transmitting with a </w:t>
        </w:r>
      </w:ins>
      <w:ins w:id="393" w:author="Nokia" w:date="2024-10-11T13:31:00Z" w16du:dateUtc="2024-10-11T11:31:00Z">
        <w:r>
          <w:t>200</w:t>
        </w:r>
      </w:ins>
      <w:ins w:id="394" w:author="Nokia" w:date="2024-10-11T13:30:00Z" w16du:dateUtc="2024-10-11T11:30:00Z">
        <w:r>
          <w:t xml:space="preserve"> </w:t>
        </w:r>
        <w:r w:rsidRPr="00140BB6">
          <w:t>MHz maximum instantaneous bandwidth.</w:t>
        </w:r>
      </w:ins>
    </w:p>
    <w:p w14:paraId="37485D8B" w14:textId="683528AE" w:rsidR="00E049F8" w:rsidRPr="00140BB6" w:rsidRDefault="00E049F8" w:rsidP="00E049F8">
      <w:pPr>
        <w:pStyle w:val="TH"/>
        <w:rPr>
          <w:ins w:id="395" w:author="Nokia" w:date="2024-10-11T13:30:00Z" w16du:dateUtc="2024-10-11T11:30:00Z"/>
        </w:rPr>
      </w:pPr>
      <w:ins w:id="396" w:author="Nokia" w:date="2024-10-11T13:30:00Z" w16du:dateUtc="2024-10-11T11:30:00Z">
        <w:r w:rsidRPr="00140BB6">
          <w:lastRenderedPageBreak/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E049F8" w14:paraId="47DB2880" w14:textId="77777777" w:rsidTr="00E01B59">
        <w:trPr>
          <w:trHeight w:val="315"/>
          <w:jc w:val="center"/>
          <w:ins w:id="397" w:author="Nokia" w:date="2024-10-11T13:30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EA4" w14:textId="77777777" w:rsidR="00E049F8" w:rsidRDefault="00E049F8" w:rsidP="00EE45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99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7EEB" w14:textId="77777777" w:rsidR="00E049F8" w:rsidRDefault="00E049F8">
            <w:pPr>
              <w:spacing w:after="0"/>
              <w:jc w:val="center"/>
              <w:rPr>
                <w:ins w:id="400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1" w:author="Nokia" w:date="2024-10-15T09:11:00Z" w16du:dateUtc="2024-10-15T01:11:00Z">
                <w:pPr>
                  <w:jc w:val="center"/>
                </w:pPr>
              </w:pPrChange>
            </w:pPr>
            <w:ins w:id="402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C23C" w14:textId="58B1FC4C" w:rsidR="00E049F8" w:rsidRDefault="00E049F8">
            <w:pPr>
              <w:spacing w:after="0"/>
              <w:jc w:val="center"/>
              <w:rPr>
                <w:ins w:id="403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4" w:author="Nokia" w:date="2024-10-15T09:11:00Z" w16du:dateUtc="2024-10-15T01:11:00Z">
                <w:pPr>
                  <w:jc w:val="center"/>
                </w:pPr>
              </w:pPrChange>
            </w:pPr>
            <w:ins w:id="405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E049F8" w14:paraId="3CC71C1C" w14:textId="77777777" w:rsidTr="00E01B59">
        <w:trPr>
          <w:trHeight w:val="315"/>
          <w:jc w:val="center"/>
          <w:ins w:id="406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92E3" w14:textId="77777777" w:rsidR="00E049F8" w:rsidRDefault="00E049F8">
            <w:pPr>
              <w:spacing w:after="0"/>
              <w:jc w:val="center"/>
              <w:rPr>
                <w:ins w:id="407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8" w:author="Nokia" w:date="2024-10-15T09:11:00Z" w16du:dateUtc="2024-10-15T01:11:00Z">
                <w:pPr>
                  <w:jc w:val="center"/>
                </w:pPr>
              </w:pPrChange>
            </w:pPr>
            <w:ins w:id="409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E6E1" w14:textId="77777777" w:rsidR="00E049F8" w:rsidRDefault="00E049F8">
            <w:pPr>
              <w:spacing w:after="0"/>
              <w:jc w:val="center"/>
              <w:rPr>
                <w:ins w:id="410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1" w:author="Nokia" w:date="2024-10-15T09:11:00Z" w16du:dateUtc="2024-10-15T01:11:00Z">
                <w:pPr>
                  <w:jc w:val="center"/>
                </w:pPr>
              </w:pPrChange>
            </w:pPr>
            <w:ins w:id="412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2C76" w14:textId="77777777" w:rsidR="00E049F8" w:rsidRDefault="00E049F8">
            <w:pPr>
              <w:spacing w:after="0"/>
              <w:jc w:val="center"/>
              <w:rPr>
                <w:ins w:id="413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4" w:author="Nokia" w:date="2024-10-15T09:11:00Z" w16du:dateUtc="2024-10-15T01:11:00Z">
                <w:pPr>
                  <w:jc w:val="center"/>
                </w:pPr>
              </w:pPrChange>
            </w:pPr>
            <w:ins w:id="415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AC32" w14:textId="77777777" w:rsidR="00E049F8" w:rsidRDefault="00E049F8">
            <w:pPr>
              <w:spacing w:after="0"/>
              <w:jc w:val="center"/>
              <w:rPr>
                <w:ins w:id="416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7" w:author="Nokia" w:date="2024-10-15T09:11:00Z" w16du:dateUtc="2024-10-15T01:11:00Z">
                <w:pPr>
                  <w:jc w:val="center"/>
                </w:pPr>
              </w:pPrChange>
            </w:pPr>
            <w:ins w:id="418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C16D" w14:textId="77777777" w:rsidR="00E049F8" w:rsidRDefault="00E049F8">
            <w:pPr>
              <w:spacing w:after="0"/>
              <w:jc w:val="center"/>
              <w:rPr>
                <w:ins w:id="419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0" w:author="Nokia" w:date="2024-10-15T09:11:00Z" w16du:dateUtc="2024-10-15T01:11:00Z">
                <w:pPr>
                  <w:jc w:val="center"/>
                </w:pPr>
              </w:pPrChange>
            </w:pPr>
            <w:ins w:id="421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E049F8" w14:paraId="018C2523" w14:textId="77777777" w:rsidTr="00E01B59">
        <w:trPr>
          <w:trHeight w:val="315"/>
          <w:jc w:val="center"/>
          <w:ins w:id="422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29C6" w14:textId="508DC3A1" w:rsidR="00E049F8" w:rsidRDefault="00E049F8">
            <w:pPr>
              <w:spacing w:after="0"/>
              <w:jc w:val="center"/>
              <w:rPr>
                <w:ins w:id="423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4" w:author="Nokia" w:date="2024-10-15T09:11:00Z" w16du:dateUtc="2024-10-15T01:11:00Z">
                <w:pPr>
                  <w:jc w:val="center"/>
                </w:pPr>
              </w:pPrChange>
            </w:pPr>
            <w:ins w:id="425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7556" w14:textId="77777777" w:rsidR="00E049F8" w:rsidRDefault="00E049F8">
            <w:pPr>
              <w:spacing w:after="0"/>
              <w:jc w:val="center"/>
              <w:rPr>
                <w:ins w:id="426" w:author="Nokia" w:date="2024-10-11T13:30:00Z" w16du:dateUtc="2024-10-11T11:30:00Z"/>
                <w:color w:val="000000"/>
                <w:sz w:val="18"/>
                <w:szCs w:val="18"/>
              </w:rPr>
              <w:pPrChange w:id="427" w:author="Nokia" w:date="2024-10-15T09:11:00Z" w16du:dateUtc="2024-10-15T01:11:00Z">
                <w:pPr>
                  <w:jc w:val="center"/>
                </w:pPr>
              </w:pPrChange>
            </w:pPr>
            <w:ins w:id="428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2701" w14:textId="77777777" w:rsidR="00E049F8" w:rsidRDefault="00E049F8">
            <w:pPr>
              <w:spacing w:after="0"/>
              <w:jc w:val="center"/>
              <w:rPr>
                <w:ins w:id="429" w:author="Nokia" w:date="2024-10-11T13:30:00Z" w16du:dateUtc="2024-10-11T11:30:00Z"/>
                <w:color w:val="000000"/>
                <w:sz w:val="18"/>
                <w:szCs w:val="18"/>
              </w:rPr>
              <w:pPrChange w:id="430" w:author="Nokia" w:date="2024-10-15T09:11:00Z" w16du:dateUtc="2024-10-15T01:11:00Z">
                <w:pPr>
                  <w:jc w:val="center"/>
                </w:pPr>
              </w:pPrChange>
            </w:pPr>
            <w:ins w:id="431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E049F8" w14:paraId="3B32ABE3" w14:textId="77777777" w:rsidTr="00E01B59">
        <w:trPr>
          <w:trHeight w:val="330"/>
          <w:jc w:val="center"/>
          <w:ins w:id="432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6609" w14:textId="72D33BD4" w:rsidR="00E049F8" w:rsidRDefault="00E049F8">
            <w:pPr>
              <w:spacing w:after="0"/>
              <w:jc w:val="center"/>
              <w:rPr>
                <w:ins w:id="433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4" w:author="Nokia" w:date="2024-10-15T09:11:00Z" w16du:dateUtc="2024-10-15T01:11:00Z">
                <w:pPr>
                  <w:jc w:val="center"/>
                </w:pPr>
              </w:pPrChange>
            </w:pPr>
            <w:ins w:id="435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5B8F" w14:textId="77777777" w:rsidR="00E049F8" w:rsidRDefault="00E049F8">
            <w:pPr>
              <w:spacing w:after="0"/>
              <w:jc w:val="center"/>
              <w:rPr>
                <w:ins w:id="436" w:author="Nokia" w:date="2024-10-11T13:30:00Z" w16du:dateUtc="2024-10-11T11:30:00Z"/>
                <w:color w:val="000000"/>
                <w:sz w:val="18"/>
                <w:szCs w:val="18"/>
              </w:rPr>
              <w:pPrChange w:id="437" w:author="Nokia" w:date="2024-10-15T09:11:00Z" w16du:dateUtc="2024-10-15T01:11:00Z">
                <w:pPr>
                  <w:jc w:val="center"/>
                </w:pPr>
              </w:pPrChange>
            </w:pPr>
            <w:ins w:id="438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5EBB" w14:textId="77777777" w:rsidR="00E049F8" w:rsidRDefault="00E049F8">
            <w:pPr>
              <w:spacing w:after="0"/>
              <w:jc w:val="center"/>
              <w:rPr>
                <w:ins w:id="439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40" w:author="Nokia" w:date="2024-10-15T09:11:00Z" w16du:dateUtc="2024-10-15T01:11:00Z">
                <w:pPr>
                  <w:jc w:val="center"/>
                </w:pPr>
              </w:pPrChange>
            </w:pPr>
            <w:ins w:id="441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0759" w14:textId="77777777" w:rsidR="00E049F8" w:rsidRDefault="00E049F8">
            <w:pPr>
              <w:spacing w:after="0"/>
              <w:jc w:val="center"/>
              <w:rPr>
                <w:ins w:id="442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43" w:author="Nokia" w:date="2024-10-15T09:11:00Z" w16du:dateUtc="2024-10-15T01:11:00Z">
                <w:pPr>
                  <w:jc w:val="center"/>
                </w:pPr>
              </w:pPrChange>
            </w:pPr>
            <w:ins w:id="444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E049F8" w14:paraId="652DF008" w14:textId="77777777" w:rsidTr="00E01B59">
        <w:trPr>
          <w:trHeight w:val="315"/>
          <w:jc w:val="center"/>
          <w:ins w:id="445" w:author="Nokia" w:date="2024-10-11T13:30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F30A" w14:textId="77777777" w:rsidR="00E049F8" w:rsidRDefault="00E049F8">
            <w:pPr>
              <w:spacing w:after="0"/>
              <w:jc w:val="center"/>
              <w:rPr>
                <w:ins w:id="446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47" w:author="Nokia" w:date="2024-10-15T09:11:00Z" w16du:dateUtc="2024-10-15T01:11:00Z">
                <w:pPr>
                  <w:jc w:val="center"/>
                </w:pPr>
              </w:pPrChange>
            </w:pPr>
            <w:ins w:id="448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9CB9" w14:textId="77777777" w:rsidR="00E049F8" w:rsidRDefault="00E049F8">
            <w:pPr>
              <w:spacing w:after="0"/>
              <w:jc w:val="center"/>
              <w:rPr>
                <w:ins w:id="449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50" w:author="Nokia" w:date="2024-10-15T09:11:00Z" w16du:dateUtc="2024-10-15T01:11:00Z">
                <w:pPr>
                  <w:jc w:val="center"/>
                </w:pPr>
              </w:pPrChange>
            </w:pPr>
            <w:ins w:id="451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5A18" w14:textId="77777777" w:rsidR="00E049F8" w:rsidRDefault="00E049F8">
            <w:pPr>
              <w:spacing w:after="0"/>
              <w:jc w:val="center"/>
              <w:rPr>
                <w:ins w:id="452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53" w:author="Nokia" w:date="2024-10-15T09:11:00Z" w16du:dateUtc="2024-10-15T01:11:00Z">
                <w:pPr>
                  <w:jc w:val="center"/>
                </w:pPr>
              </w:pPrChange>
            </w:pPr>
            <w:ins w:id="454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3259" w14:textId="77777777" w:rsidR="00E049F8" w:rsidRDefault="00E049F8">
            <w:pPr>
              <w:spacing w:after="0"/>
              <w:jc w:val="center"/>
              <w:rPr>
                <w:ins w:id="455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56" w:author="Nokia" w:date="2024-10-15T09:11:00Z" w16du:dateUtc="2024-10-15T01:11:00Z">
                <w:pPr>
                  <w:jc w:val="center"/>
                </w:pPr>
              </w:pPrChange>
            </w:pPr>
            <w:ins w:id="457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3BD4" w14:textId="77777777" w:rsidR="00E049F8" w:rsidRDefault="00E049F8">
            <w:pPr>
              <w:spacing w:after="0"/>
              <w:jc w:val="center"/>
              <w:rPr>
                <w:ins w:id="458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59" w:author="Nokia" w:date="2024-10-15T09:11:00Z" w16du:dateUtc="2024-10-15T01:11:00Z">
                <w:pPr>
                  <w:jc w:val="center"/>
                </w:pPr>
              </w:pPrChange>
            </w:pPr>
            <w:ins w:id="460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E049F8" w14:paraId="520F57BA" w14:textId="77777777" w:rsidTr="00E01B59">
        <w:trPr>
          <w:trHeight w:val="330"/>
          <w:jc w:val="center"/>
          <w:ins w:id="461" w:author="Nokia" w:date="2024-10-11T13:30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4FB4" w14:textId="77777777" w:rsidR="00E049F8" w:rsidRDefault="00E049F8">
            <w:pPr>
              <w:spacing w:after="0"/>
              <w:rPr>
                <w:ins w:id="462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63" w:author="Nokia" w:date="2024-10-15T09:11:00Z" w16du:dateUtc="2024-10-15T01:11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7C56" w14:textId="77777777" w:rsidR="00E049F8" w:rsidRDefault="00E049F8">
            <w:pPr>
              <w:spacing w:after="0"/>
              <w:rPr>
                <w:ins w:id="464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65" w:author="Nokia" w:date="2024-10-15T09:11:00Z" w16du:dateUtc="2024-10-15T01:11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E82D" w14:textId="77777777" w:rsidR="00E049F8" w:rsidRDefault="00E049F8">
            <w:pPr>
              <w:spacing w:after="0"/>
              <w:rPr>
                <w:ins w:id="466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67" w:author="Nokia" w:date="2024-10-15T09:11:00Z" w16du:dateUtc="2024-10-15T01:11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E6C8" w14:textId="77777777" w:rsidR="00E049F8" w:rsidRDefault="00E049F8">
            <w:pPr>
              <w:spacing w:after="0"/>
              <w:jc w:val="center"/>
              <w:rPr>
                <w:ins w:id="468" w:author="Nokia" w:date="2024-10-11T13:30:00Z" w16du:dateUtc="2024-10-11T11:30:00Z"/>
                <w:color w:val="000000"/>
                <w:sz w:val="18"/>
                <w:szCs w:val="18"/>
              </w:rPr>
              <w:pPrChange w:id="469" w:author="Nokia" w:date="2024-10-15T09:11:00Z" w16du:dateUtc="2024-10-15T01:11:00Z">
                <w:pPr>
                  <w:jc w:val="center"/>
                </w:pPr>
              </w:pPrChange>
            </w:pPr>
            <w:ins w:id="470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E049F8" w14:paraId="433F9265" w14:textId="77777777" w:rsidTr="00E01B59">
        <w:trPr>
          <w:trHeight w:val="315"/>
          <w:jc w:val="center"/>
          <w:ins w:id="471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68F1" w14:textId="77777777" w:rsidR="00E049F8" w:rsidRDefault="00E049F8">
            <w:pPr>
              <w:spacing w:after="0"/>
              <w:jc w:val="center"/>
              <w:rPr>
                <w:ins w:id="472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73" w:author="Nokia" w:date="2024-10-15T09:11:00Z" w16du:dateUtc="2024-10-15T01:11:00Z">
                <w:pPr>
                  <w:jc w:val="center"/>
                </w:pPr>
              </w:pPrChange>
            </w:pPr>
            <w:ins w:id="474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AE62" w14:textId="77777777" w:rsidR="00E049F8" w:rsidRDefault="00E049F8">
            <w:pPr>
              <w:spacing w:after="0"/>
              <w:jc w:val="center"/>
              <w:rPr>
                <w:ins w:id="475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76" w:author="Nokia" w:date="2024-10-15T09:11:00Z" w16du:dateUtc="2024-10-15T01:11:00Z">
                <w:pPr>
                  <w:jc w:val="center"/>
                </w:pPr>
              </w:pPrChange>
            </w:pPr>
            <w:ins w:id="477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AE5B" w14:textId="77777777" w:rsidR="00E049F8" w:rsidRDefault="00E049F8">
            <w:pPr>
              <w:spacing w:after="0"/>
              <w:jc w:val="center"/>
              <w:rPr>
                <w:ins w:id="478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79" w:author="Nokia" w:date="2024-10-15T09:11:00Z" w16du:dateUtc="2024-10-15T01:11:00Z">
                <w:pPr>
                  <w:jc w:val="center"/>
                </w:pPr>
              </w:pPrChange>
            </w:pPr>
            <w:ins w:id="480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C135" w14:textId="77777777" w:rsidR="00E049F8" w:rsidRDefault="00E049F8">
            <w:pPr>
              <w:spacing w:after="0"/>
              <w:jc w:val="center"/>
              <w:rPr>
                <w:ins w:id="481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82" w:author="Nokia" w:date="2024-10-15T09:11:00Z" w16du:dateUtc="2024-10-15T01:11:00Z">
                <w:pPr>
                  <w:jc w:val="center"/>
                </w:pPr>
              </w:pPrChange>
            </w:pPr>
            <w:ins w:id="483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FAAC" w14:textId="77777777" w:rsidR="00E049F8" w:rsidRDefault="00E049F8">
            <w:pPr>
              <w:spacing w:after="0"/>
              <w:jc w:val="center"/>
              <w:rPr>
                <w:ins w:id="484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485" w:author="Nokia" w:date="2024-10-15T09:11:00Z" w16du:dateUtc="2024-10-15T01:11:00Z">
                <w:pPr>
                  <w:jc w:val="center"/>
                </w:pPr>
              </w:pPrChange>
            </w:pPr>
            <w:ins w:id="486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E049F8" w14:paraId="5EEAFB42" w14:textId="77777777" w:rsidTr="00E01B59">
        <w:trPr>
          <w:trHeight w:val="315"/>
          <w:jc w:val="center"/>
          <w:ins w:id="487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F478" w14:textId="77777777" w:rsidR="00E049F8" w:rsidRDefault="00E049F8">
            <w:pPr>
              <w:spacing w:after="0"/>
              <w:jc w:val="center"/>
              <w:rPr>
                <w:ins w:id="488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89" w:author="Nokia" w:date="2024-10-15T09:11:00Z" w16du:dateUtc="2024-10-15T01:11:00Z">
                <w:pPr>
                  <w:jc w:val="center"/>
                </w:pPr>
              </w:pPrChange>
            </w:pPr>
            <w:ins w:id="490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A03F" w14:textId="77777777" w:rsidR="00E049F8" w:rsidRDefault="00E049F8">
            <w:pPr>
              <w:spacing w:after="0"/>
              <w:jc w:val="center"/>
              <w:rPr>
                <w:ins w:id="491" w:author="Nokia" w:date="2024-10-11T13:30:00Z" w16du:dateUtc="2024-10-11T11:30:00Z"/>
                <w:color w:val="000000"/>
                <w:sz w:val="18"/>
                <w:szCs w:val="18"/>
              </w:rPr>
              <w:pPrChange w:id="492" w:author="Nokia" w:date="2024-10-15T09:11:00Z" w16du:dateUtc="2024-10-15T01:11:00Z">
                <w:pPr>
                  <w:jc w:val="center"/>
                </w:pPr>
              </w:pPrChange>
            </w:pPr>
            <w:ins w:id="493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6614" w14:textId="77777777" w:rsidR="00E049F8" w:rsidRDefault="00E049F8">
            <w:pPr>
              <w:spacing w:after="0"/>
              <w:jc w:val="center"/>
              <w:rPr>
                <w:ins w:id="494" w:author="Nokia" w:date="2024-10-11T13:30:00Z" w16du:dateUtc="2024-10-11T11:30:00Z"/>
                <w:color w:val="000000"/>
                <w:sz w:val="18"/>
                <w:szCs w:val="18"/>
              </w:rPr>
              <w:pPrChange w:id="495" w:author="Nokia" w:date="2024-10-15T09:11:00Z" w16du:dateUtc="2024-10-15T01:11:00Z">
                <w:pPr>
                  <w:jc w:val="center"/>
                </w:pPr>
              </w:pPrChange>
            </w:pPr>
            <w:ins w:id="496" w:author="Nokia" w:date="2024-10-11T13:30:00Z" w16du:dateUtc="2024-10-11T11:30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E049F8" w14:paraId="6BC21DD2" w14:textId="77777777" w:rsidTr="00E01B59">
        <w:trPr>
          <w:trHeight w:val="330"/>
          <w:jc w:val="center"/>
          <w:ins w:id="497" w:author="Nokia" w:date="2024-10-11T13:3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05B0" w14:textId="77777777" w:rsidR="00E049F8" w:rsidRDefault="00E049F8">
            <w:pPr>
              <w:spacing w:after="0"/>
              <w:jc w:val="center"/>
              <w:rPr>
                <w:ins w:id="498" w:author="Nokia" w:date="2024-10-11T13:30:00Z" w16du:dateUtc="2024-10-11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9" w:author="Nokia" w:date="2024-10-15T09:11:00Z" w16du:dateUtc="2024-10-15T01:11:00Z">
                <w:pPr>
                  <w:jc w:val="center"/>
                </w:pPr>
              </w:pPrChange>
            </w:pPr>
            <w:ins w:id="500" w:author="Nokia" w:date="2024-10-11T13:30:00Z" w16du:dateUtc="2024-10-11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34AA" w14:textId="526D8F9D" w:rsidR="00E049F8" w:rsidRDefault="00C7646F">
            <w:pPr>
              <w:spacing w:after="0"/>
              <w:rPr>
                <w:ins w:id="501" w:author="Nokia" w:date="2024-10-11T13:30:00Z" w16du:dateUtc="2024-10-11T11:30:00Z"/>
                <w:i/>
                <w:iCs/>
                <w:color w:val="FF0000"/>
              </w:rPr>
              <w:pPrChange w:id="502" w:author="Nokia" w:date="2024-10-15T09:11:00Z" w16du:dateUtc="2024-10-15T01:11:00Z">
                <w:pPr/>
              </w:pPrChange>
            </w:pPr>
            <w:ins w:id="503" w:author="Nokia" w:date="2024-10-14T15:33:00Z" w16du:dateUtc="2024-10-14T13:33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E049F8" w14:paraId="1DE6DEC4" w14:textId="77777777" w:rsidTr="00E01B59">
        <w:trPr>
          <w:trHeight w:val="315"/>
          <w:jc w:val="center"/>
          <w:ins w:id="504" w:author="Nokia" w:date="2024-10-11T13:30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E6BF" w14:textId="77777777" w:rsidR="00E049F8" w:rsidRDefault="00E049F8">
            <w:pPr>
              <w:spacing w:after="0"/>
              <w:rPr>
                <w:ins w:id="505" w:author="Nokia" w:date="2024-10-11T13:30:00Z" w16du:dateUtc="2024-10-11T11:30:00Z"/>
                <w:rFonts w:ascii="Arial" w:hAnsi="Arial" w:cs="Arial"/>
                <w:color w:val="000000"/>
                <w:sz w:val="18"/>
                <w:szCs w:val="18"/>
              </w:rPr>
              <w:pPrChange w:id="506" w:author="Nokia" w:date="2024-10-15T09:11:00Z" w16du:dateUtc="2024-10-15T01:11:00Z">
                <w:pPr/>
              </w:pPrChange>
            </w:pPr>
            <w:ins w:id="507" w:author="Nokia" w:date="2024-10-11T13:30:00Z" w16du:dateUtc="2024-10-11T1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5BCF7960" w14:textId="77777777" w:rsidR="001E57F6" w:rsidRPr="009A3FC3" w:rsidRDefault="001E57F6" w:rsidP="001E57F6">
      <w:pPr>
        <w:rPr>
          <w:ins w:id="508" w:author="Nokia" w:date="2024-09-05T14:58:00Z" w16du:dateUtc="2024-09-05T12:58:00Z"/>
          <w:lang w:eastAsia="ko-KR"/>
        </w:rPr>
      </w:pPr>
    </w:p>
    <w:p w14:paraId="417043FF" w14:textId="77777777" w:rsidR="001E57F6" w:rsidRDefault="001E57F6" w:rsidP="001E57F6">
      <w:pPr>
        <w:pStyle w:val="Heading4"/>
        <w:rPr>
          <w:ins w:id="509" w:author="Nokia" w:date="2024-10-14T15:30:00Z" w16du:dateUtc="2024-10-14T13:30:00Z"/>
          <w:rFonts w:cs="Arial"/>
          <w:szCs w:val="22"/>
          <w:lang w:val="en-US" w:eastAsia="zh-CN"/>
        </w:rPr>
      </w:pPr>
      <w:bookmarkStart w:id="510" w:name="_Toc168053455"/>
      <w:ins w:id="511" w:author="Nokia" w:date="2024-09-05T14:58:00Z" w16du:dateUtc="2024-09-05T12:58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</w:ins>
      <w:bookmarkEnd w:id="510"/>
    </w:p>
    <w:p w14:paraId="799D7260" w14:textId="186D781F" w:rsidR="00C7646F" w:rsidRPr="00C7646F" w:rsidRDefault="00C7646F" w:rsidP="00C7646F">
      <w:pPr>
        <w:rPr>
          <w:ins w:id="512" w:author="Nokia" w:date="2024-09-05T14:58:00Z" w16du:dateUtc="2024-09-05T12:58:00Z"/>
        </w:rPr>
      </w:pPr>
      <w:ins w:id="513" w:author="Nokia" w:date="2024-10-14T15:30:00Z" w16du:dateUtc="2024-10-14T13:30:00Z">
        <w:r w:rsidRPr="00C7646F">
          <w:t>Ref</w:t>
        </w:r>
        <w:r>
          <w:t>sens requirements are provided in Table 5.x.2.2-1.</w:t>
        </w:r>
      </w:ins>
    </w:p>
    <w:p w14:paraId="49395BD5" w14:textId="77777777" w:rsidR="000C5BFC" w:rsidRDefault="000C5BFC" w:rsidP="000C5BFC">
      <w:pPr>
        <w:keepNext/>
        <w:keepLines/>
        <w:spacing w:before="240" w:after="120"/>
        <w:jc w:val="center"/>
        <w:rPr>
          <w:ins w:id="514" w:author="Nokia" w:date="2024-10-14T15:08:00Z" w16du:dateUtc="2024-10-14T13:08:00Z"/>
          <w:rFonts w:ascii="Arial" w:hAnsi="Arial" w:cs="Arial"/>
          <w:b/>
          <w:lang w:val="en-US"/>
        </w:rPr>
      </w:pPr>
      <w:ins w:id="515" w:author="Nokia" w:date="2024-10-14T15:08:00Z" w16du:dateUtc="2024-10-14T13:08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C5BFC" w:rsidRPr="006E069C" w14:paraId="57E893F4" w14:textId="77777777" w:rsidTr="00876945">
        <w:trPr>
          <w:trHeight w:val="20"/>
          <w:jc w:val="center"/>
          <w:ins w:id="516" w:author="Nokia" w:date="2024-10-14T15:0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D8F0" w14:textId="77777777" w:rsidR="000C5BFC" w:rsidRPr="006E069C" w:rsidRDefault="000C5BFC" w:rsidP="00876945">
            <w:pPr>
              <w:pStyle w:val="TAH"/>
              <w:rPr>
                <w:ins w:id="517" w:author="Nokia" w:date="2024-10-14T15:08:00Z" w16du:dateUtc="2024-10-14T13:08:00Z"/>
                <w:rFonts w:eastAsiaTheme="minorEastAsia"/>
                <w:lang w:val="en-US" w:eastAsia="en-US"/>
              </w:rPr>
            </w:pPr>
            <w:ins w:id="518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351DE" w14:textId="77777777" w:rsidR="000C5BFC" w:rsidRPr="006E069C" w:rsidRDefault="000C5BFC" w:rsidP="00876945">
            <w:pPr>
              <w:pStyle w:val="TAH"/>
              <w:rPr>
                <w:ins w:id="519" w:author="Nokia" w:date="2024-10-14T15:08:00Z" w16du:dateUtc="2024-10-14T13:08:00Z"/>
                <w:rFonts w:eastAsiaTheme="minorEastAsia"/>
                <w:lang w:eastAsia="en-US"/>
              </w:rPr>
            </w:pPr>
            <w:ins w:id="520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0C5BFC" w:rsidRPr="006E069C" w14:paraId="224E71CD" w14:textId="77777777" w:rsidTr="00876945">
        <w:trPr>
          <w:trHeight w:val="648"/>
          <w:jc w:val="center"/>
          <w:ins w:id="521" w:author="Nokia" w:date="2024-10-14T15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D79" w14:textId="77777777" w:rsidR="000C5BFC" w:rsidRPr="006E069C" w:rsidRDefault="000C5BFC" w:rsidP="00876945">
            <w:pPr>
              <w:pStyle w:val="TAH"/>
              <w:rPr>
                <w:ins w:id="522" w:author="Nokia" w:date="2024-10-14T15:08:00Z" w16du:dateUtc="2024-10-14T13:08:00Z"/>
                <w:rFonts w:eastAsiaTheme="minorEastAsia"/>
                <w:lang w:eastAsia="en-US"/>
              </w:rPr>
            </w:pPr>
            <w:ins w:id="523" w:author="Nokia" w:date="2024-10-14T15:08:00Z" w16du:dateUtc="2024-10-14T13:08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8AA" w14:textId="77777777" w:rsidR="000C5BFC" w:rsidRPr="006E069C" w:rsidRDefault="000C5BFC" w:rsidP="00876945">
            <w:pPr>
              <w:pStyle w:val="TAH"/>
              <w:rPr>
                <w:ins w:id="524" w:author="Nokia" w:date="2024-10-14T15:08:00Z" w16du:dateUtc="2024-10-14T13:08:00Z"/>
                <w:rFonts w:eastAsiaTheme="minorEastAsia"/>
                <w:lang w:eastAsia="en-US"/>
              </w:rPr>
            </w:pPr>
            <w:ins w:id="525" w:author="Nokia" w:date="2024-10-14T15:08:00Z" w16du:dateUtc="2024-10-14T13:08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3F5" w14:textId="77777777" w:rsidR="000C5BFC" w:rsidRPr="006E069C" w:rsidRDefault="000C5BFC" w:rsidP="00876945">
            <w:pPr>
              <w:pStyle w:val="TAH"/>
              <w:rPr>
                <w:ins w:id="526" w:author="Nokia" w:date="2024-10-14T15:08:00Z" w16du:dateUtc="2024-10-14T13:08:00Z"/>
                <w:rFonts w:eastAsiaTheme="minorEastAsia"/>
                <w:lang w:eastAsia="en-US"/>
              </w:rPr>
            </w:pPr>
            <w:ins w:id="527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B72" w14:textId="77777777" w:rsidR="000C5BFC" w:rsidRPr="006E069C" w:rsidRDefault="000C5BFC" w:rsidP="00876945">
            <w:pPr>
              <w:pStyle w:val="TAH"/>
              <w:rPr>
                <w:ins w:id="528" w:author="Nokia" w:date="2024-10-14T15:08:00Z" w16du:dateUtc="2024-10-14T13:08:00Z"/>
                <w:rFonts w:eastAsiaTheme="minorEastAsia"/>
                <w:lang w:eastAsia="en-US"/>
              </w:rPr>
            </w:pPr>
            <w:ins w:id="529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C29" w14:textId="77777777" w:rsidR="000C5BFC" w:rsidRPr="006E069C" w:rsidRDefault="000C5BFC" w:rsidP="00876945">
            <w:pPr>
              <w:pStyle w:val="TAH"/>
              <w:rPr>
                <w:ins w:id="530" w:author="Nokia" w:date="2024-10-14T15:08:00Z" w16du:dateUtc="2024-10-14T13:08:00Z"/>
                <w:rFonts w:eastAsiaTheme="minorEastAsia"/>
                <w:lang w:eastAsia="en-US"/>
              </w:rPr>
            </w:pPr>
            <w:ins w:id="531" w:author="Nokia" w:date="2024-10-14T15:08:00Z" w16du:dateUtc="2024-10-14T13:08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08E9" w14:textId="77777777" w:rsidR="000C5BFC" w:rsidRPr="006E069C" w:rsidRDefault="000C5BFC" w:rsidP="00876945">
            <w:pPr>
              <w:pStyle w:val="TAH"/>
              <w:rPr>
                <w:ins w:id="532" w:author="Nokia" w:date="2024-10-14T15:08:00Z" w16du:dateUtc="2024-10-14T13:08:00Z"/>
                <w:rFonts w:eastAsiaTheme="minorEastAsia"/>
                <w:lang w:eastAsia="en-US"/>
              </w:rPr>
            </w:pPr>
            <w:ins w:id="533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5F9" w14:textId="77777777" w:rsidR="000C5BFC" w:rsidRPr="006E069C" w:rsidRDefault="000C5BFC" w:rsidP="00876945">
            <w:pPr>
              <w:pStyle w:val="TAH"/>
              <w:rPr>
                <w:ins w:id="534" w:author="Nokia" w:date="2024-10-14T15:08:00Z" w16du:dateUtc="2024-10-14T13:08:00Z"/>
                <w:rFonts w:eastAsiaTheme="minorEastAsia"/>
                <w:lang w:eastAsia="en-US"/>
              </w:rPr>
            </w:pPr>
            <w:ins w:id="535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531" w14:textId="77777777" w:rsidR="000C5BFC" w:rsidRPr="006E069C" w:rsidRDefault="000C5BFC" w:rsidP="00876945">
            <w:pPr>
              <w:pStyle w:val="TAH"/>
              <w:rPr>
                <w:ins w:id="536" w:author="Nokia" w:date="2024-10-14T15:08:00Z" w16du:dateUtc="2024-10-14T13:08:00Z"/>
                <w:rFonts w:eastAsiaTheme="minorEastAsia"/>
                <w:lang w:eastAsia="en-US"/>
              </w:rPr>
            </w:pPr>
            <w:ins w:id="537" w:author="Nokia" w:date="2024-10-14T15:08:00Z" w16du:dateUtc="2024-10-14T13:08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EA6E" w14:textId="77777777" w:rsidR="000C5BFC" w:rsidRPr="006E069C" w:rsidRDefault="000C5BFC" w:rsidP="00876945">
            <w:pPr>
              <w:pStyle w:val="TAH"/>
              <w:rPr>
                <w:ins w:id="538" w:author="Nokia" w:date="2024-10-14T15:08:00Z" w16du:dateUtc="2024-10-14T13:08:00Z"/>
                <w:rFonts w:eastAsiaTheme="minorEastAsia"/>
                <w:lang w:eastAsia="en-US"/>
              </w:rPr>
            </w:pPr>
          </w:p>
        </w:tc>
      </w:tr>
      <w:tr w:rsidR="000C5BFC" w:rsidRPr="006E069C" w14:paraId="63262300" w14:textId="77777777" w:rsidTr="00876945">
        <w:trPr>
          <w:trHeight w:val="187"/>
          <w:jc w:val="center"/>
          <w:ins w:id="539" w:author="Nokia" w:date="2024-10-14T15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0986B" w14:textId="6BF71868" w:rsidR="000C5BFC" w:rsidRDefault="000C5BFC" w:rsidP="00876945">
            <w:pPr>
              <w:pStyle w:val="TAC"/>
              <w:rPr>
                <w:ins w:id="540" w:author="Nokia" w:date="2024-10-14T15:08:00Z" w16du:dateUtc="2024-10-14T13:08:00Z"/>
                <w:rFonts w:eastAsiaTheme="minorEastAsia"/>
                <w:lang w:val="en-US" w:eastAsia="zh-CN"/>
              </w:rPr>
            </w:pPr>
            <w:ins w:id="541" w:author="Nokia" w:date="2024-10-14T15:08:00Z" w16du:dateUtc="2024-10-14T13:08:00Z">
              <w:r>
                <w:rPr>
                  <w:rFonts w:eastAsiaTheme="minorEastAsia"/>
                  <w:lang w:val="en-US" w:eastAsia="zh-CN"/>
                </w:rPr>
                <w:t>CA_n1-n3-n78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41DA3" w14:textId="11C7ED46" w:rsidR="000C5BFC" w:rsidRPr="00D462F1" w:rsidRDefault="000C5BFC" w:rsidP="00876945">
            <w:pPr>
              <w:pStyle w:val="TAC"/>
              <w:rPr>
                <w:ins w:id="542" w:author="Nokia" w:date="2024-10-14T15:08:00Z" w16du:dateUtc="2024-10-14T13:08:00Z"/>
                <w:rFonts w:cs="Arial"/>
                <w:color w:val="000000"/>
                <w:szCs w:val="18"/>
              </w:rPr>
            </w:pPr>
            <w:ins w:id="543" w:author="Nokia" w:date="2024-10-14T15:08:00Z" w16du:dateUtc="2024-10-14T13:0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1A4C0" w14:textId="2FE1E62B" w:rsidR="000C5BFC" w:rsidRPr="00D462F1" w:rsidRDefault="000C5BFC" w:rsidP="00876945">
            <w:pPr>
              <w:pStyle w:val="TAC"/>
              <w:rPr>
                <w:ins w:id="544" w:author="Nokia" w:date="2024-10-14T15:08:00Z" w16du:dateUtc="2024-10-14T13:08:00Z"/>
                <w:rFonts w:cs="Arial"/>
                <w:color w:val="000000"/>
                <w:szCs w:val="18"/>
              </w:rPr>
            </w:pPr>
            <w:ins w:id="545" w:author="Nokia" w:date="2024-10-14T15:08:00Z" w16du:dateUtc="2024-10-14T13:08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546" w:author="Nokia" w:date="2024-10-14T15:24:00Z" w16du:dateUtc="2024-10-14T13:24:00Z">
              <w:r w:rsidR="00402686">
                <w:rPr>
                  <w:rFonts w:cs="Arial"/>
                  <w:color w:val="000000"/>
                  <w:szCs w:val="18"/>
                </w:rPr>
                <w:t>925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A0582" w14:textId="77777777" w:rsidR="000C5BFC" w:rsidRPr="00D462F1" w:rsidRDefault="000C5BFC" w:rsidP="00876945">
            <w:pPr>
              <w:pStyle w:val="TAC"/>
              <w:rPr>
                <w:ins w:id="547" w:author="Nokia" w:date="2024-10-14T15:08:00Z" w16du:dateUtc="2024-10-14T13:08:00Z"/>
                <w:lang w:val="en-US" w:eastAsia="zh-CN"/>
              </w:rPr>
            </w:pPr>
            <w:ins w:id="548" w:author="Nokia" w:date="2024-10-14T15:08:00Z" w16du:dateUtc="2024-10-1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22911" w14:textId="77777777" w:rsidR="000C5BFC" w:rsidRPr="00D462F1" w:rsidRDefault="000C5BFC" w:rsidP="00876945">
            <w:pPr>
              <w:pStyle w:val="TAC"/>
              <w:rPr>
                <w:ins w:id="549" w:author="Nokia" w:date="2024-10-14T15:08:00Z" w16du:dateUtc="2024-10-14T13:08:00Z"/>
                <w:lang w:val="en-US" w:eastAsia="zh-CN"/>
              </w:rPr>
            </w:pPr>
            <w:ins w:id="550" w:author="Nokia" w:date="2024-10-14T15:08:00Z" w16du:dateUtc="2024-10-14T13:08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E26AE" w14:textId="1EDA8A3A" w:rsidR="000C5BFC" w:rsidRPr="00D462F1" w:rsidRDefault="00402686" w:rsidP="00876945">
            <w:pPr>
              <w:pStyle w:val="TAC"/>
              <w:rPr>
                <w:ins w:id="551" w:author="Nokia" w:date="2024-10-14T15:08:00Z" w16du:dateUtc="2024-10-14T13:08:00Z"/>
                <w:rFonts w:cs="Arial"/>
                <w:color w:val="000000"/>
                <w:szCs w:val="18"/>
              </w:rPr>
            </w:pPr>
            <w:ins w:id="552" w:author="Nokia" w:date="2024-10-14T15:25:00Z" w16du:dateUtc="2024-10-14T13:25:00Z">
              <w:r>
                <w:rPr>
                  <w:rFonts w:cs="Arial"/>
                  <w:color w:val="000000"/>
                  <w:szCs w:val="18"/>
                </w:rPr>
                <w:t>2115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88D9" w14:textId="77777777" w:rsidR="000C5BFC" w:rsidRPr="00D462F1" w:rsidRDefault="000C5BFC" w:rsidP="00876945">
            <w:pPr>
              <w:pStyle w:val="TAC"/>
              <w:rPr>
                <w:ins w:id="553" w:author="Nokia" w:date="2024-10-14T15:08:00Z" w16du:dateUtc="2024-10-14T13:08:00Z"/>
                <w:lang w:val="en-US" w:eastAsia="zh-CN"/>
              </w:rPr>
            </w:pPr>
            <w:ins w:id="554" w:author="Nokia" w:date="2024-10-14T15:08:00Z" w16du:dateUtc="2024-10-14T13:08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4CA0C" w14:textId="77777777" w:rsidR="000C5BFC" w:rsidRPr="00D462F1" w:rsidRDefault="000C5BFC" w:rsidP="00876945">
            <w:pPr>
              <w:pStyle w:val="TAC"/>
              <w:rPr>
                <w:ins w:id="555" w:author="Nokia" w:date="2024-10-14T15:08:00Z" w16du:dateUtc="2024-10-14T13:08:00Z"/>
                <w:lang w:val="en-US" w:eastAsia="zh-CN"/>
              </w:rPr>
            </w:pPr>
            <w:ins w:id="556" w:author="Nokia" w:date="2024-10-14T15:08:00Z" w16du:dateUtc="2024-10-14T13:08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E057" w14:textId="77777777" w:rsidR="000C5BFC" w:rsidRPr="00D462F1" w:rsidRDefault="000C5BFC" w:rsidP="00876945">
            <w:pPr>
              <w:pStyle w:val="TAC"/>
              <w:rPr>
                <w:ins w:id="557" w:author="Nokia" w:date="2024-10-14T15:08:00Z" w16du:dateUtc="2024-10-14T13:08:00Z"/>
                <w:lang w:val="en-US" w:eastAsia="zh-CN"/>
              </w:rPr>
            </w:pPr>
            <w:ins w:id="558" w:author="Nokia" w:date="2024-10-14T15:08:00Z" w16du:dateUtc="2024-10-14T13:08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0C5BFC" w:rsidRPr="006E069C" w14:paraId="42C1B32D" w14:textId="77777777" w:rsidTr="00402686">
        <w:trPr>
          <w:trHeight w:val="187"/>
          <w:jc w:val="center"/>
          <w:ins w:id="559" w:author="Nokia" w:date="2024-10-14T15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99616" w14:textId="77777777" w:rsidR="000C5BFC" w:rsidRDefault="000C5BFC" w:rsidP="00876945">
            <w:pPr>
              <w:pStyle w:val="TAC"/>
              <w:rPr>
                <w:ins w:id="560" w:author="Nokia" w:date="2024-10-14T15:08:00Z" w16du:dateUtc="2024-10-14T13:0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A7B9" w14:textId="320C5CF3" w:rsidR="000C5BFC" w:rsidRPr="00D462F1" w:rsidRDefault="000C5BFC" w:rsidP="00876945">
            <w:pPr>
              <w:pStyle w:val="TAC"/>
              <w:rPr>
                <w:ins w:id="561" w:author="Nokia" w:date="2024-10-14T15:08:00Z" w16du:dateUtc="2024-10-14T13:08:00Z"/>
                <w:rFonts w:cs="Arial"/>
                <w:color w:val="000000"/>
                <w:szCs w:val="18"/>
              </w:rPr>
            </w:pPr>
            <w:ins w:id="562" w:author="Nokia" w:date="2024-10-14T15:08:00Z" w16du:dateUtc="2024-10-14T13:08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26D54" w14:textId="30CC3BF8" w:rsidR="000C5BFC" w:rsidRPr="00D462F1" w:rsidRDefault="00402686" w:rsidP="00876945">
            <w:pPr>
              <w:pStyle w:val="TAC"/>
              <w:rPr>
                <w:ins w:id="563" w:author="Nokia" w:date="2024-10-14T15:08:00Z" w16du:dateUtc="2024-10-14T13:08:00Z"/>
                <w:rFonts w:cs="Arial"/>
                <w:color w:val="000000"/>
                <w:szCs w:val="18"/>
              </w:rPr>
            </w:pPr>
            <w:ins w:id="564" w:author="Nokia" w:date="2024-10-14T15:24:00Z" w16du:dateUtc="2024-10-14T13:24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8F293" w14:textId="77777777" w:rsidR="000C5BFC" w:rsidRPr="00D462F1" w:rsidRDefault="000C5BFC" w:rsidP="00876945">
            <w:pPr>
              <w:pStyle w:val="TAC"/>
              <w:rPr>
                <w:ins w:id="565" w:author="Nokia" w:date="2024-10-14T15:08:00Z" w16du:dateUtc="2024-10-14T13:08:00Z"/>
                <w:lang w:val="en-US" w:eastAsia="zh-CN"/>
              </w:rPr>
            </w:pPr>
            <w:ins w:id="566" w:author="Nokia" w:date="2024-10-14T15:08:00Z" w16du:dateUtc="2024-10-1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EE10D" w14:textId="77777777" w:rsidR="000C5BFC" w:rsidRPr="00D462F1" w:rsidRDefault="000C5BFC" w:rsidP="00876945">
            <w:pPr>
              <w:pStyle w:val="TAC"/>
              <w:rPr>
                <w:ins w:id="567" w:author="Nokia" w:date="2024-10-14T15:08:00Z" w16du:dateUtc="2024-10-14T13:08:00Z"/>
                <w:lang w:val="en-US" w:eastAsia="zh-CN"/>
              </w:rPr>
            </w:pPr>
            <w:ins w:id="568" w:author="Nokia" w:date="2024-10-14T15:08:00Z" w16du:dateUtc="2024-10-14T13:08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C558F" w14:textId="7A435445" w:rsidR="000C5BFC" w:rsidRPr="00D462F1" w:rsidRDefault="00402686" w:rsidP="00876945">
            <w:pPr>
              <w:pStyle w:val="TAC"/>
              <w:rPr>
                <w:ins w:id="569" w:author="Nokia" w:date="2024-10-14T15:08:00Z" w16du:dateUtc="2024-10-14T13:08:00Z"/>
                <w:rFonts w:cs="Arial"/>
                <w:color w:val="000000"/>
                <w:szCs w:val="18"/>
              </w:rPr>
            </w:pPr>
            <w:ins w:id="570" w:author="Nokia" w:date="2024-10-14T15:25:00Z" w16du:dateUtc="2024-10-14T13:25:00Z">
              <w:r>
                <w:rPr>
                  <w:rFonts w:cs="Arial"/>
                  <w:color w:val="000000"/>
                  <w:szCs w:val="18"/>
                </w:rPr>
                <w:t>1875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4BD" w14:textId="77777777" w:rsidR="000C5BFC" w:rsidRPr="00D462F1" w:rsidRDefault="000C5BFC" w:rsidP="00876945">
            <w:pPr>
              <w:pStyle w:val="TAC"/>
              <w:rPr>
                <w:ins w:id="571" w:author="Nokia" w:date="2024-10-14T15:08:00Z" w16du:dateUtc="2024-10-14T13:08:00Z"/>
                <w:lang w:val="en-US" w:eastAsia="zh-CN"/>
              </w:rPr>
            </w:pPr>
            <w:ins w:id="572" w:author="Nokia" w:date="2024-10-14T15:08:00Z" w16du:dateUtc="2024-10-14T13:08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CED1" w14:textId="56A93979" w:rsidR="000C5BFC" w:rsidRPr="00D462F1" w:rsidRDefault="00C7646F" w:rsidP="00876945">
            <w:pPr>
              <w:pStyle w:val="TAC"/>
              <w:rPr>
                <w:ins w:id="573" w:author="Nokia" w:date="2024-10-14T15:08:00Z" w16du:dateUtc="2024-10-14T13:08:00Z"/>
                <w:lang w:val="en-US" w:eastAsia="zh-CN"/>
              </w:rPr>
            </w:pPr>
            <w:ins w:id="574" w:author="Nokia" w:date="2024-10-14T15:29:00Z" w16du:dateUtc="2024-10-14T13:29:00Z">
              <w:r>
                <w:rPr>
                  <w:lang w:val="en-US" w:eastAsia="zh-CN"/>
                </w:rPr>
                <w:t>15.3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EB2" w14:textId="1688712E" w:rsidR="000C5BFC" w:rsidRPr="00D462F1" w:rsidRDefault="000C5BFC" w:rsidP="00876945">
            <w:pPr>
              <w:pStyle w:val="TAC"/>
              <w:rPr>
                <w:ins w:id="575" w:author="Nokia" w:date="2024-10-14T15:08:00Z" w16du:dateUtc="2024-10-14T13:08:00Z"/>
                <w:lang w:val="en-US" w:eastAsia="zh-CN"/>
              </w:rPr>
            </w:pPr>
            <w:ins w:id="576" w:author="Nokia" w:date="2024-10-14T15:09:00Z" w16du:dateUtc="2024-10-14T13:09:00Z">
              <w:r w:rsidRPr="00D462F1">
                <w:rPr>
                  <w:lang w:val="en-US" w:eastAsia="zh-CN"/>
                </w:rPr>
                <w:t>IMD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0C5BFC" w:rsidRPr="006E069C" w14:paraId="150DFA9F" w14:textId="77777777" w:rsidTr="00C7646F">
        <w:trPr>
          <w:trHeight w:val="187"/>
          <w:jc w:val="center"/>
          <w:ins w:id="577" w:author="Nokia" w:date="2024-10-14T15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3AE40" w14:textId="77777777" w:rsidR="000C5BFC" w:rsidRDefault="000C5BFC" w:rsidP="000C5BFC">
            <w:pPr>
              <w:pStyle w:val="TAC"/>
              <w:rPr>
                <w:ins w:id="578" w:author="Nokia" w:date="2024-10-14T15:08:00Z" w16du:dateUtc="2024-10-14T13:0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08C1D" w14:textId="6919C40A" w:rsidR="000C5BFC" w:rsidRPr="00D462F1" w:rsidRDefault="000C5BFC" w:rsidP="000C5BFC">
            <w:pPr>
              <w:pStyle w:val="TAC"/>
              <w:rPr>
                <w:ins w:id="579" w:author="Nokia" w:date="2024-10-14T15:08:00Z" w16du:dateUtc="2024-10-14T13:08:00Z"/>
                <w:rFonts w:cs="Arial"/>
                <w:color w:val="000000"/>
                <w:szCs w:val="18"/>
              </w:rPr>
            </w:pPr>
            <w:ins w:id="580" w:author="Nokia" w:date="2024-10-14T15:08:00Z" w16du:dateUtc="2024-10-14T13:08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</w:ins>
            <w:ins w:id="581" w:author="Nokia" w:date="2024-10-14T15:09:00Z" w16du:dateUtc="2024-10-14T13:09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C1D96" w14:textId="465080FF" w:rsidR="000C5BFC" w:rsidRPr="00D462F1" w:rsidRDefault="00402686" w:rsidP="000C5BFC">
            <w:pPr>
              <w:pStyle w:val="TAC"/>
              <w:rPr>
                <w:ins w:id="582" w:author="Nokia" w:date="2024-10-14T15:08:00Z" w16du:dateUtc="2024-10-14T13:08:00Z"/>
                <w:rFonts w:cs="Arial"/>
                <w:color w:val="000000"/>
                <w:szCs w:val="18"/>
              </w:rPr>
            </w:pPr>
            <w:ins w:id="583" w:author="Nokia" w:date="2024-10-14T15:23:00Z" w16du:dateUtc="2024-10-14T13:23:00Z">
              <w:r>
                <w:rPr>
                  <w:rFonts w:cs="Arial"/>
                  <w:color w:val="000000"/>
                  <w:szCs w:val="18"/>
                </w:rPr>
                <w:t>3300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7D04B" w14:textId="7D2F8442" w:rsidR="000C5BFC" w:rsidRPr="00D462F1" w:rsidRDefault="000C5BFC" w:rsidP="000C5BFC">
            <w:pPr>
              <w:pStyle w:val="TAC"/>
              <w:rPr>
                <w:ins w:id="584" w:author="Nokia" w:date="2024-10-14T15:08:00Z" w16du:dateUtc="2024-10-14T13:08:00Z"/>
                <w:lang w:val="en-US" w:eastAsia="zh-CN"/>
              </w:rPr>
            </w:pPr>
            <w:ins w:id="585" w:author="Nokia" w:date="2024-10-14T15:13:00Z" w16du:dateUtc="2024-10-14T13:13:00Z">
              <w:r w:rsidRPr="000B4D6A">
                <w:rPr>
                  <w:rFonts w:eastAsia="Malgun Gothic"/>
                  <w:lang w:eastAsia="ko-KR"/>
                </w:rPr>
                <w:t>100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EAE0E" w14:textId="3947C58D" w:rsidR="000C5BFC" w:rsidRPr="00D462F1" w:rsidRDefault="000C5BFC" w:rsidP="000C5BFC">
            <w:pPr>
              <w:pStyle w:val="TAC"/>
              <w:rPr>
                <w:ins w:id="586" w:author="Nokia" w:date="2024-10-14T15:08:00Z" w16du:dateUtc="2024-10-14T13:08:00Z"/>
                <w:lang w:val="en-US" w:eastAsia="zh-CN"/>
              </w:rPr>
            </w:pPr>
            <w:ins w:id="587" w:author="Nokia" w:date="2024-10-14T15:13:00Z" w16du:dateUtc="2024-10-14T13:13:00Z">
              <w:r w:rsidRPr="000B4D6A">
                <w:rPr>
                  <w:rFonts w:eastAsiaTheme="minorEastAsia"/>
                  <w:lang w:eastAsia="zh-CN"/>
                </w:rPr>
                <w:t xml:space="preserve">1 </w:t>
              </w:r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(RB</w:t>
              </w:r>
              <w:r w:rsidRPr="000B4D6A">
                <w:rPr>
                  <w:rFonts w:eastAsiaTheme="minorEastAsia"/>
                  <w:sz w:val="13"/>
                  <w:szCs w:val="13"/>
                  <w:vertAlign w:val="subscript"/>
                  <w:lang w:eastAsia="zh-CN"/>
                </w:rPr>
                <w:t>start</w:t>
              </w:r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=2</w:t>
              </w:r>
            </w:ins>
            <w:ins w:id="588" w:author="Nokia" w:date="2024-10-14T15:24:00Z" w16du:dateUtc="2024-10-14T13:24:00Z">
              <w:r w:rsidR="00402686">
                <w:rPr>
                  <w:rFonts w:eastAsiaTheme="minorEastAsia"/>
                  <w:sz w:val="13"/>
                  <w:szCs w:val="13"/>
                  <w:lang w:eastAsia="zh-CN"/>
                </w:rPr>
                <w:t>03</w:t>
              </w:r>
            </w:ins>
            <w:ins w:id="589" w:author="Nokia" w:date="2024-10-14T15:13:00Z" w16du:dateUtc="2024-10-14T13:13:00Z"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81CA3" w14:textId="6B00DDD2" w:rsidR="000C5BFC" w:rsidRPr="00D462F1" w:rsidRDefault="00402686" w:rsidP="000C5BFC">
            <w:pPr>
              <w:pStyle w:val="TAC"/>
              <w:rPr>
                <w:ins w:id="590" w:author="Nokia" w:date="2024-10-14T15:08:00Z" w16du:dateUtc="2024-10-14T13:08:00Z"/>
                <w:rFonts w:cs="Arial"/>
                <w:color w:val="000000"/>
                <w:szCs w:val="18"/>
              </w:rPr>
            </w:pPr>
            <w:ins w:id="591" w:author="Nokia" w:date="2024-10-14T15:24:00Z" w16du:dateUtc="2024-10-14T13:24:00Z">
              <w:r>
                <w:rPr>
                  <w:rFonts w:eastAsiaTheme="minorEastAsia" w:cs="Arial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F72FA" w14:textId="3EEBF749" w:rsidR="000C5BFC" w:rsidRPr="00D462F1" w:rsidRDefault="000C5BFC" w:rsidP="000C5BFC">
            <w:pPr>
              <w:pStyle w:val="TAC"/>
              <w:rPr>
                <w:ins w:id="592" w:author="Nokia" w:date="2024-10-14T15:08:00Z" w16du:dateUtc="2024-10-14T13:08:00Z"/>
                <w:lang w:val="en-US" w:eastAsia="zh-CN"/>
              </w:rPr>
            </w:pPr>
            <w:ins w:id="593" w:author="Nokia" w:date="2024-10-14T15:13:00Z" w16du:dateUtc="2024-10-14T13:13:00Z">
              <w:r w:rsidRPr="000B4D6A">
                <w:rPr>
                  <w:rFonts w:eastAsiaTheme="minorEastAsia"/>
                  <w:kern w:val="2"/>
                  <w:szCs w:val="24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D1E2" w14:textId="615500D7" w:rsidR="000C5BFC" w:rsidRPr="00D462F1" w:rsidRDefault="000C5BFC" w:rsidP="000C5BFC">
            <w:pPr>
              <w:pStyle w:val="TAC"/>
              <w:rPr>
                <w:ins w:id="594" w:author="Nokia" w:date="2024-10-14T15:08:00Z" w16du:dateUtc="2024-10-14T13:08:00Z"/>
                <w:lang w:val="en-US" w:eastAsia="zh-CN"/>
              </w:rPr>
            </w:pPr>
            <w:ins w:id="595" w:author="Nokia" w:date="2024-10-14T15:13:00Z" w16du:dateUtc="2024-10-14T13:13:00Z">
              <w:r w:rsidRPr="000B4D6A">
                <w:rPr>
                  <w:rFonts w:eastAsiaTheme="minorEastAsia" w:cs="Arial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CF0C" w14:textId="5B87D7E8" w:rsidR="000C5BFC" w:rsidRPr="00D462F1" w:rsidRDefault="000C5BFC" w:rsidP="000C5BFC">
            <w:pPr>
              <w:pStyle w:val="TAC"/>
              <w:rPr>
                <w:ins w:id="596" w:author="Nokia" w:date="2024-10-14T15:08:00Z" w16du:dateUtc="2024-10-14T13:08:00Z"/>
                <w:lang w:val="en-US" w:eastAsia="zh-CN"/>
              </w:rPr>
            </w:pPr>
            <w:ins w:id="597" w:author="Nokia" w:date="2024-10-14T15:13:00Z" w16du:dateUtc="2024-10-14T13:13:00Z">
              <w:r w:rsidRPr="000B4D6A">
                <w:rPr>
                  <w:rFonts w:eastAsiaTheme="minorEastAsia"/>
                  <w:kern w:val="2"/>
                  <w:szCs w:val="24"/>
                  <w:lang w:eastAsia="ja-JP"/>
                </w:rPr>
                <w:t>N/A</w:t>
              </w:r>
            </w:ins>
          </w:p>
        </w:tc>
      </w:tr>
      <w:tr w:rsidR="000C5BFC" w:rsidRPr="006E069C" w14:paraId="3007F411" w14:textId="77777777" w:rsidTr="00C7646F">
        <w:trPr>
          <w:trHeight w:val="187"/>
          <w:jc w:val="center"/>
          <w:ins w:id="598" w:author="Nokia" w:date="2024-10-14T15:1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2213" w14:textId="77777777" w:rsidR="000C5BFC" w:rsidRDefault="000C5BFC" w:rsidP="000C5BFC">
            <w:pPr>
              <w:pStyle w:val="TAC"/>
              <w:rPr>
                <w:ins w:id="599" w:author="Nokia" w:date="2024-10-14T15:12:00Z" w16du:dateUtc="2024-10-14T13:1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9E0612" w14:textId="77777777" w:rsidR="000C5BFC" w:rsidRPr="00D462F1" w:rsidRDefault="000C5BFC" w:rsidP="000C5BFC">
            <w:pPr>
              <w:pStyle w:val="TAC"/>
              <w:rPr>
                <w:ins w:id="600" w:author="Nokia" w:date="2024-10-14T15:12:00Z" w16du:dateUtc="2024-10-14T13:12:00Z"/>
                <w:rFonts w:cs="Arial"/>
                <w:color w:val="000000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BD234" w14:textId="59914D38" w:rsidR="000C5BFC" w:rsidRDefault="00402686" w:rsidP="000C5BFC">
            <w:pPr>
              <w:pStyle w:val="TAC"/>
              <w:rPr>
                <w:ins w:id="601" w:author="Nokia" w:date="2024-10-14T15:12:00Z" w16du:dateUtc="2024-10-14T13:12:00Z"/>
                <w:rFonts w:cs="Arial"/>
                <w:color w:val="000000"/>
                <w:szCs w:val="18"/>
              </w:rPr>
            </w:pPr>
            <w:ins w:id="602" w:author="Nokia" w:date="2024-10-14T15:23:00Z" w16du:dateUtc="2024-10-14T13:23:00Z">
              <w:r>
                <w:rPr>
                  <w:rFonts w:cs="Arial"/>
                  <w:color w:val="000000"/>
                  <w:szCs w:val="18"/>
                </w:rPr>
                <w:t>3400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C03DD" w14:textId="7929D240" w:rsidR="000C5BFC" w:rsidRDefault="00402686" w:rsidP="000C5BFC">
            <w:pPr>
              <w:pStyle w:val="TAC"/>
              <w:rPr>
                <w:ins w:id="603" w:author="Nokia" w:date="2024-10-14T15:12:00Z" w16du:dateUtc="2024-10-14T13:12:00Z"/>
                <w:lang w:val="en-US" w:eastAsia="zh-CN"/>
              </w:rPr>
            </w:pPr>
            <w:ins w:id="604" w:author="Nokia" w:date="2024-10-14T15:23:00Z" w16du:dateUtc="2024-10-14T13:23:00Z">
              <w:r>
                <w:rPr>
                  <w:rFonts w:eastAsia="Malgun Gothic"/>
                  <w:lang w:eastAsia="ko-KR"/>
                </w:rPr>
                <w:t>100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CE923" w14:textId="45624AA6" w:rsidR="000C5BFC" w:rsidRDefault="000C5BFC" w:rsidP="000C5BFC">
            <w:pPr>
              <w:pStyle w:val="TAC"/>
              <w:rPr>
                <w:ins w:id="605" w:author="Nokia" w:date="2024-10-14T15:12:00Z" w16du:dateUtc="2024-10-14T13:12:00Z"/>
              </w:rPr>
            </w:pPr>
            <w:ins w:id="606" w:author="Nokia" w:date="2024-10-14T15:13:00Z" w16du:dateUtc="2024-10-14T13:13:00Z">
              <w:r w:rsidRPr="000B4D6A">
                <w:rPr>
                  <w:rFonts w:eastAsiaTheme="minorEastAsia"/>
                  <w:lang w:eastAsia="zh-CN"/>
                </w:rPr>
                <w:t xml:space="preserve">1 </w:t>
              </w:r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(RB</w:t>
              </w:r>
              <w:r w:rsidRPr="000B4D6A">
                <w:rPr>
                  <w:rFonts w:eastAsiaTheme="minorEastAsia"/>
                  <w:sz w:val="13"/>
                  <w:szCs w:val="13"/>
                  <w:vertAlign w:val="subscript"/>
                  <w:lang w:eastAsia="zh-CN"/>
                </w:rPr>
                <w:t>start</w:t>
              </w:r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=</w:t>
              </w:r>
            </w:ins>
            <w:ins w:id="607" w:author="Nokia" w:date="2024-10-14T15:24:00Z" w16du:dateUtc="2024-10-14T13:24:00Z">
              <w:r w:rsidR="00402686">
                <w:rPr>
                  <w:rFonts w:eastAsiaTheme="minorEastAsia"/>
                  <w:sz w:val="13"/>
                  <w:szCs w:val="13"/>
                  <w:lang w:eastAsia="zh-CN"/>
                </w:rPr>
                <w:t>67</w:t>
              </w:r>
            </w:ins>
            <w:ins w:id="608" w:author="Nokia" w:date="2024-10-14T15:13:00Z" w16du:dateUtc="2024-10-14T13:13:00Z">
              <w:r w:rsidRPr="000B4D6A">
                <w:rPr>
                  <w:rFonts w:eastAsiaTheme="minorEastAsia"/>
                  <w:sz w:val="13"/>
                  <w:szCs w:val="13"/>
                  <w:lang w:eastAsia="zh-CN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8B1DD" w14:textId="1124F0F5" w:rsidR="000C5BFC" w:rsidRDefault="00402686" w:rsidP="000C5BFC">
            <w:pPr>
              <w:pStyle w:val="TAC"/>
              <w:rPr>
                <w:ins w:id="609" w:author="Nokia" w:date="2024-10-14T15:12:00Z" w16du:dateUtc="2024-10-14T13:12:00Z"/>
                <w:rFonts w:cs="Arial"/>
                <w:color w:val="000000"/>
                <w:szCs w:val="18"/>
              </w:rPr>
            </w:pPr>
            <w:ins w:id="610" w:author="Nokia" w:date="2024-10-14T15:24:00Z" w16du:dateUtc="2024-10-14T13:24:00Z">
              <w:r>
                <w:rPr>
                  <w:rFonts w:eastAsiaTheme="minorEastAsia" w:cs="Arial"/>
                  <w:szCs w:val="18"/>
                  <w:lang w:eastAsia="ja-JP"/>
                </w:rPr>
                <w:t>3400</w:t>
              </w:r>
            </w:ins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66E" w14:textId="77777777" w:rsidR="000C5BFC" w:rsidRPr="00D462F1" w:rsidRDefault="000C5BFC" w:rsidP="000C5BFC">
            <w:pPr>
              <w:pStyle w:val="TAC"/>
              <w:rPr>
                <w:ins w:id="611" w:author="Nokia" w:date="2024-10-14T15:12:00Z" w16du:dateUtc="2024-10-14T13:12:00Z"/>
                <w:rFonts w:eastAsia="Malgun Gothic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BCB06B" w14:textId="77777777" w:rsidR="000C5BFC" w:rsidRPr="00D462F1" w:rsidRDefault="000C5BFC" w:rsidP="000C5BFC">
            <w:pPr>
              <w:pStyle w:val="TAC"/>
              <w:rPr>
                <w:ins w:id="612" w:author="Nokia" w:date="2024-10-14T15:12:00Z" w16du:dateUtc="2024-10-14T13:12:00Z"/>
                <w:lang w:val="en-US"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C8FFBD" w14:textId="77777777" w:rsidR="000C5BFC" w:rsidRDefault="000C5BFC" w:rsidP="000C5BFC">
            <w:pPr>
              <w:pStyle w:val="TAC"/>
              <w:rPr>
                <w:ins w:id="613" w:author="Nokia" w:date="2024-10-14T15:12:00Z" w16du:dateUtc="2024-10-14T13:12:00Z"/>
                <w:lang w:val="en-US" w:eastAsia="zh-CN"/>
              </w:rPr>
            </w:pPr>
          </w:p>
        </w:tc>
      </w:tr>
    </w:tbl>
    <w:p w14:paraId="5AB45E7C" w14:textId="77777777" w:rsidR="00434E9E" w:rsidRPr="00336657" w:rsidRDefault="00434E9E" w:rsidP="00336657">
      <w:pPr>
        <w:pStyle w:val="EditorsNote"/>
        <w:ind w:left="0" w:firstLine="0"/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p w14:paraId="62C2391E" w14:textId="604F838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4FA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C5BFC"/>
    <w:rsid w:val="000D0856"/>
    <w:rsid w:val="000D7D3E"/>
    <w:rsid w:val="000E43A3"/>
    <w:rsid w:val="000E69E4"/>
    <w:rsid w:val="000E7FF7"/>
    <w:rsid w:val="000F014C"/>
    <w:rsid w:val="000F1766"/>
    <w:rsid w:val="001017FD"/>
    <w:rsid w:val="00103342"/>
    <w:rsid w:val="00104FBE"/>
    <w:rsid w:val="00116749"/>
    <w:rsid w:val="001200C2"/>
    <w:rsid w:val="0013019C"/>
    <w:rsid w:val="00133CD6"/>
    <w:rsid w:val="0015274E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B4036"/>
    <w:rsid w:val="001C08C2"/>
    <w:rsid w:val="001C357F"/>
    <w:rsid w:val="001D083E"/>
    <w:rsid w:val="001D3972"/>
    <w:rsid w:val="001D3B64"/>
    <w:rsid w:val="001E57F6"/>
    <w:rsid w:val="001F02C6"/>
    <w:rsid w:val="001F040C"/>
    <w:rsid w:val="001F203A"/>
    <w:rsid w:val="001F70AE"/>
    <w:rsid w:val="00202DBA"/>
    <w:rsid w:val="00214286"/>
    <w:rsid w:val="0021539E"/>
    <w:rsid w:val="00217F67"/>
    <w:rsid w:val="0022009C"/>
    <w:rsid w:val="00220909"/>
    <w:rsid w:val="00225CD6"/>
    <w:rsid w:val="0022738F"/>
    <w:rsid w:val="0023787D"/>
    <w:rsid w:val="00254716"/>
    <w:rsid w:val="00255E0F"/>
    <w:rsid w:val="002602A6"/>
    <w:rsid w:val="00267299"/>
    <w:rsid w:val="002721B6"/>
    <w:rsid w:val="0028484F"/>
    <w:rsid w:val="00287033"/>
    <w:rsid w:val="00295FF0"/>
    <w:rsid w:val="002A1759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36657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B0819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2686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47FA0"/>
    <w:rsid w:val="00650130"/>
    <w:rsid w:val="00652A97"/>
    <w:rsid w:val="00660E6E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6F5BE2"/>
    <w:rsid w:val="00710662"/>
    <w:rsid w:val="00717C21"/>
    <w:rsid w:val="00733368"/>
    <w:rsid w:val="00755F09"/>
    <w:rsid w:val="0075602B"/>
    <w:rsid w:val="00757354"/>
    <w:rsid w:val="0076062E"/>
    <w:rsid w:val="007630CE"/>
    <w:rsid w:val="00763B7B"/>
    <w:rsid w:val="00785C2F"/>
    <w:rsid w:val="00786CEC"/>
    <w:rsid w:val="00790B6C"/>
    <w:rsid w:val="007B12C3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A3051"/>
    <w:rsid w:val="008B488A"/>
    <w:rsid w:val="008B4D9E"/>
    <w:rsid w:val="008C3B1A"/>
    <w:rsid w:val="008D3B7A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1CEB"/>
    <w:rsid w:val="00AD5F4F"/>
    <w:rsid w:val="00AD6157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A14B2"/>
    <w:rsid w:val="00BA32FA"/>
    <w:rsid w:val="00BB569E"/>
    <w:rsid w:val="00BB6F5E"/>
    <w:rsid w:val="00BB7A43"/>
    <w:rsid w:val="00BD69E5"/>
    <w:rsid w:val="00BE3302"/>
    <w:rsid w:val="00BE58F0"/>
    <w:rsid w:val="00BE63A6"/>
    <w:rsid w:val="00BE73C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103"/>
    <w:rsid w:val="00C66915"/>
    <w:rsid w:val="00C7646F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1F07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2E07"/>
    <w:rsid w:val="00DF7510"/>
    <w:rsid w:val="00E049F8"/>
    <w:rsid w:val="00E07B8D"/>
    <w:rsid w:val="00E12D92"/>
    <w:rsid w:val="00E16ACC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0EE0"/>
    <w:rsid w:val="00EB188B"/>
    <w:rsid w:val="00EB362B"/>
    <w:rsid w:val="00ED748E"/>
    <w:rsid w:val="00ED7CCE"/>
    <w:rsid w:val="00EE45FB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RBI5PAMIO524-1616901215-32767</_dlc_DocId>
    <_dlc_DocIdUrl xmlns="71c5aaf6-e6ce-465b-b873-5148d2a4c105">
      <Url>https://nokia.sharepoint.com/sites/gxp/_layouts/15/DocIdRedir.aspx?ID=RBI5PAMIO524-1616901215-32767</Url>
      <Description>RBI5PAMIO524-1616901215-32767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schemas.microsoft.com/office/2006/metadata/properties"/>
    <ds:schemaRef ds:uri="7275bb01-7583-478d-bc14-e839a2dd5989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f2ce089-3858-4176-9a21-a30f9204848e"/>
    <ds:schemaRef ds:uri="71c5aaf6-e6ce-465b-b873-5148d2a4c105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2024-10-14T13:07:00Z</dcterms:created>
  <dcterms:modified xsi:type="dcterms:W3CDTF">2024-10-17T17:40:00Z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bf4218b7-d838-4b7a-b45a-8485beaf4405</vt:lpwstr>
  </property>
  <property fmtid="{D5CDD505-2E9C-101B-9397-08002B2CF9AE}" pid="4" name="MediaServiceImageTags">
    <vt:lpwstr/>
  </property>
</Properties>
</file>